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3C" w:rsidRDefault="001C5B3C" w:rsidP="001C5B3C">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5863CA">
        <w:rPr>
          <w:b/>
          <w:noProof/>
          <w:sz w:val="24"/>
        </w:rPr>
        <w:t>365</w:t>
      </w:r>
    </w:p>
    <w:p w:rsidR="001C5B3C" w:rsidRDefault="001C5B3C" w:rsidP="001C5B3C">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B3C" w:rsidTr="00BB4129">
        <w:tc>
          <w:tcPr>
            <w:tcW w:w="9641" w:type="dxa"/>
            <w:gridSpan w:val="9"/>
            <w:tcBorders>
              <w:top w:val="single" w:sz="4" w:space="0" w:color="auto"/>
              <w:left w:val="single" w:sz="4" w:space="0" w:color="auto"/>
              <w:right w:val="single" w:sz="4" w:space="0" w:color="auto"/>
            </w:tcBorders>
          </w:tcPr>
          <w:p w:rsidR="001C5B3C" w:rsidRDefault="001C5B3C" w:rsidP="00BB4129">
            <w:pPr>
              <w:pStyle w:val="CRCoverPage"/>
              <w:spacing w:after="0"/>
              <w:jc w:val="right"/>
              <w:rPr>
                <w:i/>
                <w:noProof/>
              </w:rPr>
            </w:pPr>
            <w:r>
              <w:rPr>
                <w:i/>
                <w:noProof/>
                <w:sz w:val="14"/>
              </w:rPr>
              <w:t>CR-Form-v12.0</w:t>
            </w:r>
          </w:p>
        </w:tc>
      </w:tr>
      <w:tr w:rsidR="001C5B3C" w:rsidTr="00BB4129">
        <w:tc>
          <w:tcPr>
            <w:tcW w:w="9641" w:type="dxa"/>
            <w:gridSpan w:val="9"/>
            <w:tcBorders>
              <w:left w:val="single" w:sz="4" w:space="0" w:color="auto"/>
              <w:right w:val="single" w:sz="4" w:space="0" w:color="auto"/>
            </w:tcBorders>
          </w:tcPr>
          <w:p w:rsidR="001C5B3C" w:rsidRDefault="001C5B3C" w:rsidP="00BB4129">
            <w:pPr>
              <w:pStyle w:val="CRCoverPage"/>
              <w:spacing w:after="0"/>
              <w:jc w:val="center"/>
              <w:rPr>
                <w:noProof/>
              </w:rPr>
            </w:pPr>
            <w:r>
              <w:rPr>
                <w:b/>
                <w:noProof/>
                <w:sz w:val="32"/>
              </w:rPr>
              <w:t>CHANGE REQUEST</w:t>
            </w:r>
          </w:p>
        </w:tc>
      </w:tr>
      <w:tr w:rsidR="001C5B3C" w:rsidTr="00BB4129">
        <w:tc>
          <w:tcPr>
            <w:tcW w:w="9641" w:type="dxa"/>
            <w:gridSpan w:val="9"/>
            <w:tcBorders>
              <w:left w:val="single" w:sz="4" w:space="0" w:color="auto"/>
              <w:right w:val="single" w:sz="4" w:space="0" w:color="auto"/>
            </w:tcBorders>
          </w:tcPr>
          <w:p w:rsidR="001C5B3C" w:rsidRDefault="001C5B3C" w:rsidP="00BB4129">
            <w:pPr>
              <w:pStyle w:val="CRCoverPage"/>
              <w:spacing w:after="0"/>
              <w:rPr>
                <w:noProof/>
                <w:sz w:val="8"/>
                <w:szCs w:val="8"/>
              </w:rPr>
            </w:pPr>
          </w:p>
        </w:tc>
      </w:tr>
      <w:tr w:rsidR="001C5B3C" w:rsidTr="00BB4129">
        <w:tc>
          <w:tcPr>
            <w:tcW w:w="142" w:type="dxa"/>
            <w:tcBorders>
              <w:left w:val="single" w:sz="4" w:space="0" w:color="auto"/>
            </w:tcBorders>
          </w:tcPr>
          <w:p w:rsidR="001C5B3C" w:rsidRDefault="001C5B3C" w:rsidP="00BB4129">
            <w:pPr>
              <w:pStyle w:val="CRCoverPage"/>
              <w:spacing w:after="0"/>
              <w:jc w:val="right"/>
              <w:rPr>
                <w:noProof/>
              </w:rPr>
            </w:pPr>
          </w:p>
        </w:tc>
        <w:tc>
          <w:tcPr>
            <w:tcW w:w="1559" w:type="dxa"/>
            <w:shd w:val="pct30" w:color="FFFF00" w:fill="auto"/>
          </w:tcPr>
          <w:p w:rsidR="001C5B3C" w:rsidRPr="00410371" w:rsidRDefault="008E650D" w:rsidP="00BB4129">
            <w:pPr>
              <w:pStyle w:val="CRCoverPage"/>
              <w:spacing w:after="0"/>
              <w:jc w:val="right"/>
              <w:rPr>
                <w:b/>
                <w:noProof/>
                <w:sz w:val="28"/>
              </w:rPr>
            </w:pPr>
            <w:r>
              <w:rPr>
                <w:b/>
                <w:noProof/>
                <w:sz w:val="28"/>
              </w:rPr>
              <w:t>29.503</w:t>
            </w:r>
          </w:p>
        </w:tc>
        <w:tc>
          <w:tcPr>
            <w:tcW w:w="709" w:type="dxa"/>
          </w:tcPr>
          <w:p w:rsidR="001C5B3C" w:rsidRDefault="001C5B3C" w:rsidP="00BB4129">
            <w:pPr>
              <w:pStyle w:val="CRCoverPage"/>
              <w:spacing w:after="0"/>
              <w:jc w:val="center"/>
              <w:rPr>
                <w:noProof/>
              </w:rPr>
            </w:pPr>
            <w:r>
              <w:rPr>
                <w:b/>
                <w:noProof/>
                <w:sz w:val="28"/>
              </w:rPr>
              <w:t>CR</w:t>
            </w:r>
          </w:p>
        </w:tc>
        <w:tc>
          <w:tcPr>
            <w:tcW w:w="1276" w:type="dxa"/>
            <w:shd w:val="pct30" w:color="FFFF00" w:fill="auto"/>
          </w:tcPr>
          <w:p w:rsidR="001C5B3C" w:rsidRPr="00410371" w:rsidRDefault="005863CA" w:rsidP="00BB4129">
            <w:pPr>
              <w:pStyle w:val="CRCoverPage"/>
              <w:spacing w:after="0"/>
              <w:rPr>
                <w:noProof/>
              </w:rPr>
            </w:pPr>
            <w:r>
              <w:rPr>
                <w:b/>
                <w:noProof/>
                <w:sz w:val="28"/>
              </w:rPr>
              <w:t>0226</w:t>
            </w:r>
          </w:p>
        </w:tc>
        <w:tc>
          <w:tcPr>
            <w:tcW w:w="709" w:type="dxa"/>
          </w:tcPr>
          <w:p w:rsidR="001C5B3C" w:rsidRDefault="001C5B3C" w:rsidP="00BB4129">
            <w:pPr>
              <w:pStyle w:val="CRCoverPage"/>
              <w:tabs>
                <w:tab w:val="right" w:pos="625"/>
              </w:tabs>
              <w:spacing w:after="0"/>
              <w:jc w:val="center"/>
              <w:rPr>
                <w:noProof/>
              </w:rPr>
            </w:pPr>
            <w:r>
              <w:rPr>
                <w:b/>
                <w:bCs/>
                <w:noProof/>
                <w:sz w:val="28"/>
              </w:rPr>
              <w:t>rev</w:t>
            </w:r>
          </w:p>
        </w:tc>
        <w:tc>
          <w:tcPr>
            <w:tcW w:w="992" w:type="dxa"/>
            <w:shd w:val="pct30" w:color="FFFF00" w:fill="auto"/>
          </w:tcPr>
          <w:p w:rsidR="001C5B3C" w:rsidRPr="00410371" w:rsidRDefault="008E650D" w:rsidP="00BB4129">
            <w:pPr>
              <w:pStyle w:val="CRCoverPage"/>
              <w:spacing w:after="0"/>
              <w:jc w:val="center"/>
              <w:rPr>
                <w:b/>
                <w:noProof/>
              </w:rPr>
            </w:pPr>
            <w:r>
              <w:rPr>
                <w:b/>
                <w:noProof/>
                <w:sz w:val="28"/>
              </w:rPr>
              <w:t>-</w:t>
            </w:r>
          </w:p>
        </w:tc>
        <w:tc>
          <w:tcPr>
            <w:tcW w:w="2410" w:type="dxa"/>
          </w:tcPr>
          <w:p w:rsidR="001C5B3C" w:rsidRDefault="001C5B3C" w:rsidP="00BB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5B3C" w:rsidRPr="00410371" w:rsidRDefault="008E650D" w:rsidP="00BB4129">
            <w:pPr>
              <w:pStyle w:val="CRCoverPage"/>
              <w:spacing w:after="0"/>
              <w:jc w:val="center"/>
              <w:rPr>
                <w:noProof/>
                <w:sz w:val="28"/>
              </w:rPr>
            </w:pPr>
            <w:r>
              <w:rPr>
                <w:b/>
                <w:noProof/>
                <w:sz w:val="28"/>
              </w:rPr>
              <w:t>15.4.0</w:t>
            </w:r>
          </w:p>
        </w:tc>
        <w:tc>
          <w:tcPr>
            <w:tcW w:w="143" w:type="dxa"/>
            <w:tcBorders>
              <w:right w:val="single" w:sz="4" w:space="0" w:color="auto"/>
            </w:tcBorders>
          </w:tcPr>
          <w:p w:rsidR="001C5B3C" w:rsidRDefault="001C5B3C" w:rsidP="00BB4129">
            <w:pPr>
              <w:pStyle w:val="CRCoverPage"/>
              <w:spacing w:after="0"/>
              <w:rPr>
                <w:noProof/>
              </w:rPr>
            </w:pPr>
          </w:p>
        </w:tc>
      </w:tr>
      <w:tr w:rsidR="001C5B3C" w:rsidTr="00BB4129">
        <w:tc>
          <w:tcPr>
            <w:tcW w:w="9641" w:type="dxa"/>
            <w:gridSpan w:val="9"/>
            <w:tcBorders>
              <w:left w:val="single" w:sz="4" w:space="0" w:color="auto"/>
              <w:right w:val="single" w:sz="4" w:space="0" w:color="auto"/>
            </w:tcBorders>
          </w:tcPr>
          <w:p w:rsidR="001C5B3C" w:rsidRDefault="001C5B3C" w:rsidP="00BB4129">
            <w:pPr>
              <w:pStyle w:val="CRCoverPage"/>
              <w:spacing w:after="0"/>
              <w:rPr>
                <w:noProof/>
              </w:rPr>
            </w:pPr>
          </w:p>
        </w:tc>
      </w:tr>
      <w:tr w:rsidR="001C5B3C" w:rsidTr="00BB4129">
        <w:tc>
          <w:tcPr>
            <w:tcW w:w="9641" w:type="dxa"/>
            <w:gridSpan w:val="9"/>
            <w:tcBorders>
              <w:top w:val="single" w:sz="4" w:space="0" w:color="auto"/>
            </w:tcBorders>
          </w:tcPr>
          <w:p w:rsidR="001C5B3C" w:rsidRPr="00F25D98" w:rsidRDefault="001C5B3C" w:rsidP="00BB4129">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C5B3C" w:rsidTr="00BB4129">
        <w:tc>
          <w:tcPr>
            <w:tcW w:w="9641" w:type="dxa"/>
            <w:gridSpan w:val="9"/>
          </w:tcPr>
          <w:p w:rsidR="001C5B3C" w:rsidRDefault="001C5B3C" w:rsidP="00BB4129">
            <w:pPr>
              <w:pStyle w:val="CRCoverPage"/>
              <w:spacing w:after="0"/>
              <w:rPr>
                <w:noProof/>
                <w:sz w:val="8"/>
                <w:szCs w:val="8"/>
              </w:rPr>
            </w:pPr>
          </w:p>
        </w:tc>
      </w:tr>
    </w:tbl>
    <w:p w:rsidR="001C5B3C" w:rsidRDefault="001C5B3C" w:rsidP="001C5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B3C" w:rsidTr="00BB4129">
        <w:tc>
          <w:tcPr>
            <w:tcW w:w="2835" w:type="dxa"/>
          </w:tcPr>
          <w:p w:rsidR="001C5B3C" w:rsidRDefault="001C5B3C" w:rsidP="00BB4129">
            <w:pPr>
              <w:pStyle w:val="CRCoverPage"/>
              <w:tabs>
                <w:tab w:val="right" w:pos="2751"/>
              </w:tabs>
              <w:spacing w:after="0"/>
              <w:rPr>
                <w:b/>
                <w:i/>
                <w:noProof/>
              </w:rPr>
            </w:pPr>
            <w:r>
              <w:rPr>
                <w:b/>
                <w:i/>
                <w:noProof/>
              </w:rPr>
              <w:t>Proposed change affects:</w:t>
            </w:r>
          </w:p>
        </w:tc>
        <w:tc>
          <w:tcPr>
            <w:tcW w:w="1418" w:type="dxa"/>
          </w:tcPr>
          <w:p w:rsidR="001C5B3C" w:rsidRDefault="001C5B3C" w:rsidP="00BB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B3C" w:rsidRDefault="001C5B3C" w:rsidP="00BB4129">
            <w:pPr>
              <w:pStyle w:val="CRCoverPage"/>
              <w:spacing w:after="0"/>
              <w:jc w:val="center"/>
              <w:rPr>
                <w:b/>
                <w:caps/>
                <w:noProof/>
              </w:rPr>
            </w:pPr>
          </w:p>
        </w:tc>
        <w:tc>
          <w:tcPr>
            <w:tcW w:w="709" w:type="dxa"/>
            <w:tcBorders>
              <w:left w:val="single" w:sz="4" w:space="0" w:color="auto"/>
            </w:tcBorders>
          </w:tcPr>
          <w:p w:rsidR="001C5B3C" w:rsidRDefault="001C5B3C" w:rsidP="00BB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B3C" w:rsidRDefault="001C5B3C" w:rsidP="00BB4129">
            <w:pPr>
              <w:pStyle w:val="CRCoverPage"/>
              <w:spacing w:after="0"/>
              <w:jc w:val="center"/>
              <w:rPr>
                <w:b/>
                <w:caps/>
                <w:noProof/>
              </w:rPr>
            </w:pPr>
          </w:p>
        </w:tc>
        <w:tc>
          <w:tcPr>
            <w:tcW w:w="2126" w:type="dxa"/>
          </w:tcPr>
          <w:p w:rsidR="001C5B3C" w:rsidRDefault="001C5B3C" w:rsidP="00BB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B3C" w:rsidRDefault="001C5B3C" w:rsidP="00BB4129">
            <w:pPr>
              <w:pStyle w:val="CRCoverPage"/>
              <w:spacing w:after="0"/>
              <w:jc w:val="center"/>
              <w:rPr>
                <w:b/>
                <w:caps/>
                <w:noProof/>
              </w:rPr>
            </w:pPr>
          </w:p>
        </w:tc>
        <w:tc>
          <w:tcPr>
            <w:tcW w:w="1418" w:type="dxa"/>
            <w:tcBorders>
              <w:left w:val="nil"/>
            </w:tcBorders>
          </w:tcPr>
          <w:p w:rsidR="001C5B3C" w:rsidRDefault="001C5B3C" w:rsidP="00BB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B3C" w:rsidRDefault="001C5B3C" w:rsidP="00BB4129">
            <w:pPr>
              <w:pStyle w:val="CRCoverPage"/>
              <w:spacing w:after="0"/>
              <w:rPr>
                <w:b/>
                <w:bCs/>
                <w:caps/>
                <w:noProof/>
              </w:rPr>
            </w:pPr>
            <w:r>
              <w:rPr>
                <w:b/>
                <w:bCs/>
                <w:caps/>
                <w:noProof/>
              </w:rPr>
              <w:t>X</w:t>
            </w:r>
          </w:p>
        </w:tc>
      </w:tr>
    </w:tbl>
    <w:p w:rsidR="001C5B3C" w:rsidRDefault="001C5B3C" w:rsidP="001C5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B3C" w:rsidTr="00BB4129">
        <w:tc>
          <w:tcPr>
            <w:tcW w:w="9640" w:type="dxa"/>
            <w:gridSpan w:val="11"/>
          </w:tcPr>
          <w:p w:rsidR="001C5B3C" w:rsidRDefault="001C5B3C" w:rsidP="00BB4129">
            <w:pPr>
              <w:pStyle w:val="CRCoverPage"/>
              <w:spacing w:after="0"/>
              <w:rPr>
                <w:noProof/>
                <w:sz w:val="8"/>
                <w:szCs w:val="8"/>
              </w:rPr>
            </w:pPr>
          </w:p>
        </w:tc>
      </w:tr>
      <w:tr w:rsidR="001C5B3C" w:rsidTr="00BB4129">
        <w:tc>
          <w:tcPr>
            <w:tcW w:w="1843" w:type="dxa"/>
            <w:tcBorders>
              <w:top w:val="single" w:sz="4" w:space="0" w:color="auto"/>
              <w:left w:val="single" w:sz="4" w:space="0" w:color="auto"/>
            </w:tcBorders>
          </w:tcPr>
          <w:p w:rsidR="001C5B3C" w:rsidRDefault="001C5B3C" w:rsidP="00BB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5B3C" w:rsidRDefault="0039582B" w:rsidP="00BB4129">
            <w:pPr>
              <w:pStyle w:val="CRCoverPage"/>
              <w:spacing w:after="0"/>
              <w:ind w:left="100"/>
              <w:rPr>
                <w:noProof/>
                <w:lang w:eastAsia="ja-JP"/>
              </w:rPr>
            </w:pPr>
            <w:r>
              <w:rPr>
                <w:rFonts w:hint="eastAsia"/>
                <w:noProof/>
                <w:lang w:eastAsia="ja-JP"/>
              </w:rPr>
              <w:t xml:space="preserve">Correction </w:t>
            </w:r>
            <w:r>
              <w:rPr>
                <w:noProof/>
                <w:lang w:eastAsia="ja-JP"/>
              </w:rPr>
              <w:t>for</w:t>
            </w:r>
            <w:r>
              <w:rPr>
                <w:rFonts w:hint="eastAsia"/>
                <w:noProof/>
                <w:lang w:eastAsia="ja-JP"/>
              </w:rPr>
              <w:t xml:space="preserve"> support</w:t>
            </w:r>
            <w:r>
              <w:rPr>
                <w:noProof/>
                <w:lang w:eastAsia="ja-JP"/>
              </w:rPr>
              <w:t>ing</w:t>
            </w:r>
            <w:r>
              <w:rPr>
                <w:rFonts w:hint="eastAsia"/>
                <w:noProof/>
                <w:lang w:eastAsia="ja-JP"/>
              </w:rPr>
              <w:t xml:space="preserve"> SoR</w:t>
            </w:r>
            <w:r>
              <w:rPr>
                <w:noProof/>
                <w:lang w:eastAsia="ja-JP"/>
              </w:rPr>
              <w:t xml:space="preserve"> during initial registration in VPLMN</w:t>
            </w:r>
          </w:p>
        </w:tc>
      </w:tr>
      <w:tr w:rsidR="001C5B3C" w:rsidTr="00BB4129">
        <w:tc>
          <w:tcPr>
            <w:tcW w:w="1843" w:type="dxa"/>
            <w:tcBorders>
              <w:left w:val="single" w:sz="4" w:space="0" w:color="auto"/>
            </w:tcBorders>
          </w:tcPr>
          <w:p w:rsidR="001C5B3C" w:rsidRDefault="001C5B3C" w:rsidP="00BB4129">
            <w:pPr>
              <w:pStyle w:val="CRCoverPage"/>
              <w:spacing w:after="0"/>
              <w:rPr>
                <w:b/>
                <w:i/>
                <w:noProof/>
                <w:sz w:val="8"/>
                <w:szCs w:val="8"/>
              </w:rPr>
            </w:pPr>
          </w:p>
        </w:tc>
        <w:tc>
          <w:tcPr>
            <w:tcW w:w="7797" w:type="dxa"/>
            <w:gridSpan w:val="10"/>
            <w:tcBorders>
              <w:right w:val="single" w:sz="4" w:space="0" w:color="auto"/>
            </w:tcBorders>
          </w:tcPr>
          <w:p w:rsidR="001C5B3C" w:rsidRDefault="001C5B3C" w:rsidP="00BB4129">
            <w:pPr>
              <w:pStyle w:val="CRCoverPage"/>
              <w:spacing w:after="0"/>
              <w:rPr>
                <w:noProof/>
                <w:sz w:val="8"/>
                <w:szCs w:val="8"/>
              </w:rPr>
            </w:pPr>
          </w:p>
        </w:tc>
      </w:tr>
      <w:tr w:rsidR="001C5B3C" w:rsidTr="00BB4129">
        <w:tc>
          <w:tcPr>
            <w:tcW w:w="1843" w:type="dxa"/>
            <w:tcBorders>
              <w:left w:val="single" w:sz="4" w:space="0" w:color="auto"/>
            </w:tcBorders>
          </w:tcPr>
          <w:p w:rsidR="001C5B3C" w:rsidRDefault="001C5B3C" w:rsidP="00BB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5B3C" w:rsidRDefault="008E650D" w:rsidP="00BB4129">
            <w:pPr>
              <w:pStyle w:val="CRCoverPage"/>
              <w:spacing w:after="0"/>
              <w:ind w:left="100"/>
              <w:rPr>
                <w:noProof/>
              </w:rPr>
            </w:pPr>
            <w:r>
              <w:rPr>
                <w:noProof/>
              </w:rPr>
              <w:t>NTT DOCOMO</w:t>
            </w:r>
          </w:p>
        </w:tc>
      </w:tr>
      <w:tr w:rsidR="001C5B3C" w:rsidTr="00BB4129">
        <w:tc>
          <w:tcPr>
            <w:tcW w:w="1843" w:type="dxa"/>
            <w:tcBorders>
              <w:left w:val="single" w:sz="4" w:space="0" w:color="auto"/>
            </w:tcBorders>
          </w:tcPr>
          <w:p w:rsidR="001C5B3C" w:rsidRDefault="001C5B3C" w:rsidP="00BB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5B3C" w:rsidRDefault="001C5B3C" w:rsidP="00BB4129">
            <w:pPr>
              <w:pStyle w:val="CRCoverPage"/>
              <w:spacing w:after="0"/>
              <w:ind w:left="100"/>
              <w:rPr>
                <w:noProof/>
              </w:rPr>
            </w:pPr>
            <w:r>
              <w:rPr>
                <w:noProof/>
              </w:rPr>
              <w:t>CT4</w:t>
            </w:r>
          </w:p>
        </w:tc>
      </w:tr>
      <w:tr w:rsidR="001C5B3C" w:rsidTr="00BB4129">
        <w:tc>
          <w:tcPr>
            <w:tcW w:w="1843" w:type="dxa"/>
            <w:tcBorders>
              <w:left w:val="single" w:sz="4" w:space="0" w:color="auto"/>
            </w:tcBorders>
          </w:tcPr>
          <w:p w:rsidR="001C5B3C" w:rsidRDefault="001C5B3C" w:rsidP="00BB4129">
            <w:pPr>
              <w:pStyle w:val="CRCoverPage"/>
              <w:spacing w:after="0"/>
              <w:rPr>
                <w:b/>
                <w:i/>
                <w:noProof/>
                <w:sz w:val="8"/>
                <w:szCs w:val="8"/>
              </w:rPr>
            </w:pPr>
          </w:p>
        </w:tc>
        <w:tc>
          <w:tcPr>
            <w:tcW w:w="7797" w:type="dxa"/>
            <w:gridSpan w:val="10"/>
            <w:tcBorders>
              <w:right w:val="single" w:sz="4" w:space="0" w:color="auto"/>
            </w:tcBorders>
          </w:tcPr>
          <w:p w:rsidR="001C5B3C" w:rsidRDefault="001C5B3C" w:rsidP="00BB4129">
            <w:pPr>
              <w:pStyle w:val="CRCoverPage"/>
              <w:spacing w:after="0"/>
              <w:rPr>
                <w:noProof/>
                <w:sz w:val="8"/>
                <w:szCs w:val="8"/>
              </w:rPr>
            </w:pPr>
          </w:p>
        </w:tc>
      </w:tr>
      <w:tr w:rsidR="001C5B3C" w:rsidTr="00BB4129">
        <w:tc>
          <w:tcPr>
            <w:tcW w:w="1843" w:type="dxa"/>
            <w:tcBorders>
              <w:left w:val="single" w:sz="4" w:space="0" w:color="auto"/>
            </w:tcBorders>
          </w:tcPr>
          <w:p w:rsidR="001C5B3C" w:rsidRDefault="001C5B3C" w:rsidP="00BB4129">
            <w:pPr>
              <w:pStyle w:val="CRCoverPage"/>
              <w:tabs>
                <w:tab w:val="right" w:pos="1759"/>
              </w:tabs>
              <w:spacing w:after="0"/>
              <w:rPr>
                <w:b/>
                <w:i/>
                <w:noProof/>
              </w:rPr>
            </w:pPr>
            <w:r>
              <w:rPr>
                <w:b/>
                <w:i/>
                <w:noProof/>
              </w:rPr>
              <w:t>Work item code:</w:t>
            </w:r>
          </w:p>
        </w:tc>
        <w:tc>
          <w:tcPr>
            <w:tcW w:w="3686" w:type="dxa"/>
            <w:gridSpan w:val="5"/>
            <w:shd w:val="pct30" w:color="FFFF00" w:fill="auto"/>
          </w:tcPr>
          <w:p w:rsidR="001C5B3C" w:rsidRDefault="008E650D" w:rsidP="00BB4129">
            <w:pPr>
              <w:pStyle w:val="CRCoverPage"/>
              <w:spacing w:after="0"/>
              <w:ind w:left="100"/>
              <w:rPr>
                <w:noProof/>
              </w:rPr>
            </w:pPr>
            <w:r>
              <w:rPr>
                <w:noProof/>
              </w:rPr>
              <w:t>5GS_Ph1-CT</w:t>
            </w:r>
          </w:p>
        </w:tc>
        <w:tc>
          <w:tcPr>
            <w:tcW w:w="567" w:type="dxa"/>
            <w:tcBorders>
              <w:left w:val="nil"/>
            </w:tcBorders>
          </w:tcPr>
          <w:p w:rsidR="001C5B3C" w:rsidRDefault="001C5B3C" w:rsidP="00BB4129">
            <w:pPr>
              <w:pStyle w:val="CRCoverPage"/>
              <w:spacing w:after="0"/>
              <w:ind w:right="100"/>
              <w:rPr>
                <w:noProof/>
              </w:rPr>
            </w:pPr>
          </w:p>
        </w:tc>
        <w:tc>
          <w:tcPr>
            <w:tcW w:w="1417" w:type="dxa"/>
            <w:gridSpan w:val="3"/>
            <w:tcBorders>
              <w:left w:val="nil"/>
            </w:tcBorders>
          </w:tcPr>
          <w:p w:rsidR="001C5B3C" w:rsidRDefault="001C5B3C" w:rsidP="00BB41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5B3C" w:rsidRDefault="005863CA" w:rsidP="00BB4129">
            <w:pPr>
              <w:pStyle w:val="CRCoverPage"/>
              <w:spacing w:after="0"/>
              <w:ind w:left="100"/>
              <w:rPr>
                <w:noProof/>
              </w:rPr>
            </w:pPr>
            <w:r>
              <w:rPr>
                <w:noProof/>
              </w:rPr>
              <w:t>2019-08-16</w:t>
            </w:r>
          </w:p>
        </w:tc>
      </w:tr>
      <w:tr w:rsidR="001C5B3C" w:rsidTr="00BB4129">
        <w:tc>
          <w:tcPr>
            <w:tcW w:w="1843" w:type="dxa"/>
            <w:tcBorders>
              <w:left w:val="single" w:sz="4" w:space="0" w:color="auto"/>
            </w:tcBorders>
          </w:tcPr>
          <w:p w:rsidR="001C5B3C" w:rsidRDefault="001C5B3C" w:rsidP="00BB4129">
            <w:pPr>
              <w:pStyle w:val="CRCoverPage"/>
              <w:spacing w:after="0"/>
              <w:rPr>
                <w:b/>
                <w:i/>
                <w:noProof/>
                <w:sz w:val="8"/>
                <w:szCs w:val="8"/>
              </w:rPr>
            </w:pPr>
          </w:p>
        </w:tc>
        <w:tc>
          <w:tcPr>
            <w:tcW w:w="1986" w:type="dxa"/>
            <w:gridSpan w:val="4"/>
          </w:tcPr>
          <w:p w:rsidR="001C5B3C" w:rsidRDefault="001C5B3C" w:rsidP="00BB4129">
            <w:pPr>
              <w:pStyle w:val="CRCoverPage"/>
              <w:spacing w:after="0"/>
              <w:rPr>
                <w:noProof/>
                <w:sz w:val="8"/>
                <w:szCs w:val="8"/>
              </w:rPr>
            </w:pPr>
          </w:p>
        </w:tc>
        <w:tc>
          <w:tcPr>
            <w:tcW w:w="2267" w:type="dxa"/>
            <w:gridSpan w:val="2"/>
          </w:tcPr>
          <w:p w:rsidR="001C5B3C" w:rsidRDefault="001C5B3C" w:rsidP="00BB4129">
            <w:pPr>
              <w:pStyle w:val="CRCoverPage"/>
              <w:spacing w:after="0"/>
              <w:rPr>
                <w:noProof/>
                <w:sz w:val="8"/>
                <w:szCs w:val="8"/>
              </w:rPr>
            </w:pPr>
          </w:p>
        </w:tc>
        <w:tc>
          <w:tcPr>
            <w:tcW w:w="1417" w:type="dxa"/>
            <w:gridSpan w:val="3"/>
          </w:tcPr>
          <w:p w:rsidR="001C5B3C" w:rsidRDefault="001C5B3C" w:rsidP="00BB4129">
            <w:pPr>
              <w:pStyle w:val="CRCoverPage"/>
              <w:spacing w:after="0"/>
              <w:rPr>
                <w:noProof/>
                <w:sz w:val="8"/>
                <w:szCs w:val="8"/>
              </w:rPr>
            </w:pPr>
          </w:p>
        </w:tc>
        <w:tc>
          <w:tcPr>
            <w:tcW w:w="2127" w:type="dxa"/>
            <w:tcBorders>
              <w:right w:val="single" w:sz="4" w:space="0" w:color="auto"/>
            </w:tcBorders>
          </w:tcPr>
          <w:p w:rsidR="001C5B3C" w:rsidRDefault="001C5B3C" w:rsidP="00BB4129">
            <w:pPr>
              <w:pStyle w:val="CRCoverPage"/>
              <w:spacing w:after="0"/>
              <w:rPr>
                <w:noProof/>
                <w:sz w:val="8"/>
                <w:szCs w:val="8"/>
              </w:rPr>
            </w:pPr>
          </w:p>
        </w:tc>
      </w:tr>
      <w:tr w:rsidR="001C5B3C" w:rsidTr="00BB4129">
        <w:trPr>
          <w:cantSplit/>
        </w:trPr>
        <w:tc>
          <w:tcPr>
            <w:tcW w:w="1843" w:type="dxa"/>
            <w:tcBorders>
              <w:left w:val="single" w:sz="4" w:space="0" w:color="auto"/>
            </w:tcBorders>
          </w:tcPr>
          <w:p w:rsidR="001C5B3C" w:rsidRDefault="001C5B3C" w:rsidP="00BB4129">
            <w:pPr>
              <w:pStyle w:val="CRCoverPage"/>
              <w:tabs>
                <w:tab w:val="right" w:pos="1759"/>
              </w:tabs>
              <w:spacing w:after="0"/>
              <w:rPr>
                <w:b/>
                <w:i/>
                <w:noProof/>
              </w:rPr>
            </w:pPr>
            <w:r>
              <w:rPr>
                <w:b/>
                <w:i/>
                <w:noProof/>
              </w:rPr>
              <w:t>Category:</w:t>
            </w:r>
          </w:p>
        </w:tc>
        <w:tc>
          <w:tcPr>
            <w:tcW w:w="851" w:type="dxa"/>
            <w:shd w:val="pct30" w:color="FFFF00" w:fill="auto"/>
          </w:tcPr>
          <w:p w:rsidR="001C5B3C" w:rsidRDefault="008E650D" w:rsidP="00BB4129">
            <w:pPr>
              <w:pStyle w:val="CRCoverPage"/>
              <w:spacing w:after="0"/>
              <w:ind w:left="100" w:right="-609"/>
              <w:rPr>
                <w:b/>
                <w:noProof/>
              </w:rPr>
            </w:pPr>
            <w:r>
              <w:rPr>
                <w:b/>
                <w:noProof/>
              </w:rPr>
              <w:t>F</w:t>
            </w:r>
          </w:p>
        </w:tc>
        <w:tc>
          <w:tcPr>
            <w:tcW w:w="3402" w:type="dxa"/>
            <w:gridSpan w:val="5"/>
            <w:tcBorders>
              <w:left w:val="nil"/>
            </w:tcBorders>
          </w:tcPr>
          <w:p w:rsidR="001C5B3C" w:rsidRDefault="001C5B3C" w:rsidP="00BB4129">
            <w:pPr>
              <w:pStyle w:val="CRCoverPage"/>
              <w:spacing w:after="0"/>
              <w:rPr>
                <w:noProof/>
              </w:rPr>
            </w:pPr>
          </w:p>
        </w:tc>
        <w:tc>
          <w:tcPr>
            <w:tcW w:w="1417" w:type="dxa"/>
            <w:gridSpan w:val="3"/>
            <w:tcBorders>
              <w:left w:val="nil"/>
            </w:tcBorders>
          </w:tcPr>
          <w:p w:rsidR="001C5B3C" w:rsidRDefault="001C5B3C" w:rsidP="00BB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5B3C" w:rsidRDefault="008E650D" w:rsidP="00BB4129">
            <w:pPr>
              <w:pStyle w:val="CRCoverPage"/>
              <w:spacing w:after="0"/>
              <w:ind w:left="100"/>
              <w:rPr>
                <w:noProof/>
              </w:rPr>
            </w:pPr>
            <w:r>
              <w:rPr>
                <w:noProof/>
              </w:rPr>
              <w:t>Rel-15</w:t>
            </w:r>
          </w:p>
        </w:tc>
      </w:tr>
      <w:tr w:rsidR="001C5B3C" w:rsidTr="00BB4129">
        <w:tc>
          <w:tcPr>
            <w:tcW w:w="1843" w:type="dxa"/>
            <w:tcBorders>
              <w:left w:val="single" w:sz="4" w:space="0" w:color="auto"/>
              <w:bottom w:val="single" w:sz="4" w:space="0" w:color="auto"/>
            </w:tcBorders>
          </w:tcPr>
          <w:p w:rsidR="001C5B3C" w:rsidRDefault="001C5B3C" w:rsidP="00BB4129">
            <w:pPr>
              <w:pStyle w:val="CRCoverPage"/>
              <w:spacing w:after="0"/>
              <w:rPr>
                <w:b/>
                <w:i/>
                <w:noProof/>
              </w:rPr>
            </w:pPr>
          </w:p>
        </w:tc>
        <w:tc>
          <w:tcPr>
            <w:tcW w:w="4677" w:type="dxa"/>
            <w:gridSpan w:val="8"/>
            <w:tcBorders>
              <w:bottom w:val="single" w:sz="4" w:space="0" w:color="auto"/>
            </w:tcBorders>
          </w:tcPr>
          <w:p w:rsidR="001C5B3C" w:rsidRDefault="001C5B3C" w:rsidP="00BB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5B3C" w:rsidRDefault="001C5B3C" w:rsidP="00BB412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1C5B3C" w:rsidRPr="007C2097" w:rsidRDefault="001C5B3C" w:rsidP="00BB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5B3C" w:rsidTr="00BB4129">
        <w:tc>
          <w:tcPr>
            <w:tcW w:w="1843" w:type="dxa"/>
          </w:tcPr>
          <w:p w:rsidR="001C5B3C" w:rsidRDefault="001C5B3C" w:rsidP="00BB4129">
            <w:pPr>
              <w:pStyle w:val="CRCoverPage"/>
              <w:spacing w:after="0"/>
              <w:rPr>
                <w:b/>
                <w:i/>
                <w:noProof/>
                <w:sz w:val="8"/>
                <w:szCs w:val="8"/>
              </w:rPr>
            </w:pPr>
          </w:p>
        </w:tc>
        <w:tc>
          <w:tcPr>
            <w:tcW w:w="7797" w:type="dxa"/>
            <w:gridSpan w:val="10"/>
          </w:tcPr>
          <w:p w:rsidR="001C5B3C" w:rsidRDefault="001C5B3C" w:rsidP="00BB4129">
            <w:pPr>
              <w:pStyle w:val="CRCoverPage"/>
              <w:spacing w:after="0"/>
              <w:rPr>
                <w:noProof/>
                <w:sz w:val="8"/>
                <w:szCs w:val="8"/>
              </w:rPr>
            </w:pPr>
          </w:p>
        </w:tc>
      </w:tr>
      <w:tr w:rsidR="001C5B3C" w:rsidTr="00BB4129">
        <w:tc>
          <w:tcPr>
            <w:tcW w:w="2694" w:type="dxa"/>
            <w:gridSpan w:val="2"/>
            <w:tcBorders>
              <w:top w:val="single" w:sz="4" w:space="0" w:color="auto"/>
              <w:left w:val="single" w:sz="4" w:space="0" w:color="auto"/>
            </w:tcBorders>
          </w:tcPr>
          <w:p w:rsidR="001C5B3C" w:rsidRDefault="001C5B3C" w:rsidP="00BB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F40" w:rsidRDefault="005B6F40" w:rsidP="005B6F40">
            <w:pPr>
              <w:pStyle w:val="CRCoverPage"/>
              <w:spacing w:after="0"/>
              <w:ind w:left="100"/>
              <w:rPr>
                <w:noProof/>
                <w:lang w:eastAsia="ja-JP"/>
              </w:rPr>
            </w:pPr>
            <w:r>
              <w:rPr>
                <w:rFonts w:hint="eastAsia"/>
                <w:noProof/>
                <w:lang w:eastAsia="ja-JP"/>
              </w:rPr>
              <w:t>According to TS 23.122</w:t>
            </w:r>
            <w:r>
              <w:rPr>
                <w:noProof/>
                <w:lang w:eastAsia="ja-JP"/>
              </w:rPr>
              <w:t xml:space="preserve"> Annex C,</w:t>
            </w:r>
            <w:r>
              <w:rPr>
                <w:rFonts w:hint="eastAsia"/>
                <w:noProof/>
                <w:lang w:eastAsia="ja-JP"/>
              </w:rPr>
              <w:t xml:space="preserve"> where SoR for Stage2 i</w:t>
            </w:r>
            <w:r>
              <w:rPr>
                <w:noProof/>
                <w:lang w:eastAsia="ja-JP"/>
              </w:rPr>
              <w:t>s defined, following requirement is stated:</w:t>
            </w:r>
          </w:p>
          <w:p w:rsidR="005B6F40" w:rsidRDefault="005B6F40" w:rsidP="005B6F40">
            <w:pPr>
              <w:pStyle w:val="CRCoverPage"/>
              <w:spacing w:after="0"/>
              <w:ind w:left="100"/>
              <w:rPr>
                <w:noProof/>
                <w:lang w:eastAsia="ja-JP"/>
              </w:rPr>
            </w:pPr>
          </w:p>
          <w:p w:rsidR="005B6F40" w:rsidRPr="008E650D" w:rsidRDefault="005B6F40" w:rsidP="005B6F40">
            <w:pPr>
              <w:pStyle w:val="CRCoverPage"/>
              <w:spacing w:after="0"/>
              <w:ind w:leftChars="150" w:left="300"/>
              <w:rPr>
                <w:i/>
                <w:noProof/>
                <w:lang w:val="en-US" w:eastAsia="ja-JP"/>
              </w:rPr>
            </w:pPr>
            <w:r w:rsidRPr="008E650D">
              <w:rPr>
                <w:i/>
                <w:noProof/>
                <w:lang w:val="en-US" w:eastAsia="ja-JP"/>
              </w:rPr>
              <w:t xml:space="preserve">The HPLMN can configure their subscribed UE's USIM to indicate that the UE is expected to receive the steering of roaming information due to initial registration in a VPLMN. At the same time the </w:t>
            </w:r>
            <w:r w:rsidRPr="008E650D">
              <w:rPr>
                <w:i/>
                <w:noProof/>
                <w:highlight w:val="yellow"/>
                <w:lang w:val="en-US" w:eastAsia="ja-JP"/>
              </w:rPr>
              <w:t>HPLMN will mark the UE is expected to receive the steering of roaming information due to initial registration in a VPLMN, in the subscription information in the UDM</w:t>
            </w:r>
            <w:r w:rsidRPr="008E650D">
              <w:rPr>
                <w:i/>
                <w:noProof/>
                <w:lang w:val="en-US" w:eastAsia="ja-JP"/>
              </w:rPr>
              <w:t>.</w:t>
            </w:r>
          </w:p>
          <w:p w:rsidR="005B6F40" w:rsidRDefault="005B6F40" w:rsidP="005B6F40">
            <w:pPr>
              <w:pStyle w:val="CRCoverPage"/>
              <w:spacing w:after="0"/>
              <w:ind w:left="100"/>
              <w:rPr>
                <w:noProof/>
                <w:lang w:eastAsia="ja-JP"/>
              </w:rPr>
            </w:pPr>
          </w:p>
          <w:p w:rsidR="005B6F40" w:rsidRDefault="005B6F40" w:rsidP="005B6F40">
            <w:pPr>
              <w:pStyle w:val="CRCoverPage"/>
              <w:spacing w:after="0"/>
              <w:ind w:left="100"/>
              <w:rPr>
                <w:noProof/>
                <w:lang w:eastAsia="ja-JP"/>
              </w:rPr>
            </w:pPr>
            <w:r>
              <w:rPr>
                <w:noProof/>
                <w:lang w:eastAsia="ja-JP"/>
              </w:rPr>
              <w:t>This seems to imply that HPLMN will need to be aware of whether the request from AMF (i.e. VPLMN) is generated due to initial registration or not, in order to compare with the “mark” HPLMN has and decide whether steering of roaming information needs to be delivered on the corresponding request.</w:t>
            </w:r>
          </w:p>
          <w:p w:rsidR="005B6F40" w:rsidRDefault="005B6F40" w:rsidP="005B6F40">
            <w:pPr>
              <w:pStyle w:val="CRCoverPage"/>
              <w:spacing w:after="0"/>
              <w:ind w:left="100"/>
              <w:rPr>
                <w:noProof/>
                <w:lang w:eastAsia="ja-JP"/>
              </w:rPr>
            </w:pPr>
          </w:p>
          <w:p w:rsidR="005B6F40" w:rsidRDefault="005B6F40" w:rsidP="005B6F40">
            <w:pPr>
              <w:pStyle w:val="CRCoverPage"/>
              <w:spacing w:after="0"/>
              <w:ind w:left="100"/>
              <w:rPr>
                <w:noProof/>
                <w:lang w:eastAsia="ja-JP"/>
              </w:rPr>
            </w:pPr>
            <w:r>
              <w:rPr>
                <w:rFonts w:hint="eastAsia"/>
                <w:noProof/>
                <w:lang w:eastAsia="ja-JP"/>
              </w:rPr>
              <w:t xml:space="preserve">However, </w:t>
            </w:r>
            <w:r>
              <w:rPr>
                <w:noProof/>
                <w:lang w:eastAsia="ja-JP"/>
              </w:rPr>
              <w:t>there are two fundamental issues with current solution:</w:t>
            </w:r>
          </w:p>
          <w:p w:rsidR="005B6F40" w:rsidRDefault="005B6F40" w:rsidP="005B6F40">
            <w:pPr>
              <w:pStyle w:val="CRCoverPage"/>
              <w:numPr>
                <w:ilvl w:val="0"/>
                <w:numId w:val="18"/>
              </w:numPr>
              <w:spacing w:after="0"/>
              <w:rPr>
                <w:noProof/>
                <w:lang w:eastAsia="ja-JP"/>
              </w:rPr>
            </w:pPr>
            <w:r>
              <w:rPr>
                <w:noProof/>
                <w:lang w:eastAsia="ja-JP"/>
              </w:rPr>
              <w:t xml:space="preserve">The current request from AMF to UDM in Nudm_SDM_Get service operation for retrieving </w:t>
            </w:r>
            <w:r w:rsidRPr="008E650D">
              <w:rPr>
                <w:noProof/>
                <w:lang w:eastAsia="ja-JP"/>
              </w:rPr>
              <w:t>AccessAndMobilitySubscriptionData</w:t>
            </w:r>
            <w:r>
              <w:rPr>
                <w:noProof/>
                <w:lang w:eastAsia="ja-JP"/>
              </w:rPr>
              <w:t>, where SoR info is stored, does not include information regarding the registration type at NAS that triggered the corresponding Nudm request.</w:t>
            </w:r>
          </w:p>
          <w:p w:rsidR="005B6F40" w:rsidRDefault="005B6F40" w:rsidP="005B6F40">
            <w:pPr>
              <w:pStyle w:val="CRCoverPage"/>
              <w:numPr>
                <w:ilvl w:val="0"/>
                <w:numId w:val="18"/>
              </w:numPr>
              <w:spacing w:after="0"/>
              <w:rPr>
                <w:noProof/>
                <w:lang w:eastAsia="ja-JP"/>
              </w:rPr>
            </w:pPr>
            <w:r>
              <w:rPr>
                <w:noProof/>
                <w:lang w:eastAsia="ja-JP"/>
              </w:rPr>
              <w:t xml:space="preserve">Assuming the “marking” at HPLMN regarding </w:t>
            </w:r>
            <w:r w:rsidRPr="00571513">
              <w:rPr>
                <w:i/>
                <w:noProof/>
                <w:lang w:eastAsia="ja-JP"/>
              </w:rPr>
              <w:t>“UE is expected to receive the steering of roaming information due to initial registration in a VPLMN”</w:t>
            </w:r>
            <w:r>
              <w:rPr>
                <w:noProof/>
                <w:lang w:eastAsia="ja-JP"/>
              </w:rPr>
              <w:t xml:space="preserve"> defined in Stage2 is stored in UDR, it is currently not possible to send this information from UDR to UDM.</w:t>
            </w:r>
          </w:p>
          <w:p w:rsidR="005B6F40" w:rsidRPr="00571513" w:rsidRDefault="005B6F40" w:rsidP="005B6F40">
            <w:pPr>
              <w:pStyle w:val="CRCoverPage"/>
              <w:spacing w:after="0"/>
              <w:ind w:left="100"/>
              <w:rPr>
                <w:noProof/>
                <w:lang w:eastAsia="ja-JP"/>
              </w:rPr>
            </w:pPr>
          </w:p>
          <w:p w:rsidR="005B6F40" w:rsidRDefault="005B6F40" w:rsidP="005B6F40">
            <w:pPr>
              <w:pStyle w:val="CRCoverPage"/>
              <w:spacing w:after="0"/>
              <w:ind w:left="100"/>
              <w:rPr>
                <w:noProof/>
                <w:lang w:eastAsia="ja-JP"/>
              </w:rPr>
            </w:pPr>
            <w:r>
              <w:rPr>
                <w:noProof/>
                <w:lang w:eastAsia="ja-JP"/>
              </w:rPr>
              <w:t xml:space="preserve">As a result, HPLMN cannot make use of the “marking” stored in HPLMN to judge whether SoR info shall be included to response back to AMF at VPLMN in </w:t>
            </w:r>
            <w:r w:rsidRPr="008E650D">
              <w:rPr>
                <w:noProof/>
                <w:lang w:eastAsia="ja-JP"/>
              </w:rPr>
              <w:t>AccessAndMobilitySubscriptionData</w:t>
            </w:r>
            <w:r>
              <w:rPr>
                <w:noProof/>
                <w:lang w:eastAsia="ja-JP"/>
              </w:rPr>
              <w:t xml:space="preserve"> or not. </w:t>
            </w:r>
          </w:p>
          <w:p w:rsidR="005B6F40" w:rsidRDefault="005B6F40" w:rsidP="005B6F40">
            <w:pPr>
              <w:pStyle w:val="CRCoverPage"/>
              <w:spacing w:after="0"/>
              <w:ind w:left="100"/>
              <w:rPr>
                <w:noProof/>
                <w:lang w:eastAsia="ja-JP"/>
              </w:rPr>
            </w:pPr>
            <w:r>
              <w:rPr>
                <w:noProof/>
                <w:lang w:eastAsia="ja-JP"/>
              </w:rPr>
              <w:t xml:space="preserve">This could lead to failure of delivery on SoR info as required in Stage2 for certain configuration, forcing UE to select another operator, which will be </w:t>
            </w:r>
            <w:r>
              <w:rPr>
                <w:noProof/>
                <w:lang w:eastAsia="ja-JP"/>
              </w:rPr>
              <w:lastRenderedPageBreak/>
              <w:t>repeated, leading to unsuccessful registration to any operator in a visited country/region.</w:t>
            </w:r>
          </w:p>
          <w:p w:rsidR="005B6F40" w:rsidRDefault="005B6F40" w:rsidP="005B6F40">
            <w:pPr>
              <w:pStyle w:val="CRCoverPage"/>
              <w:spacing w:after="0"/>
              <w:ind w:left="100"/>
              <w:rPr>
                <w:noProof/>
                <w:lang w:eastAsia="ja-JP"/>
              </w:rPr>
            </w:pPr>
          </w:p>
          <w:p w:rsidR="005B6F40" w:rsidRPr="008E650D" w:rsidRDefault="005B6F40" w:rsidP="005B6F40">
            <w:pPr>
              <w:pStyle w:val="CRCoverPage"/>
              <w:spacing w:after="0"/>
              <w:ind w:left="100"/>
              <w:rPr>
                <w:noProof/>
                <w:lang w:eastAsia="ja-JP"/>
              </w:rPr>
            </w:pPr>
            <w:r>
              <w:rPr>
                <w:noProof/>
                <w:lang w:eastAsia="ja-JP"/>
              </w:rPr>
              <w:t xml:space="preserve">Therefore, it is important that the registration type from UE via NAS is delivered to UDM that triggered the </w:t>
            </w:r>
            <w:r w:rsidRPr="00571513">
              <w:rPr>
                <w:noProof/>
                <w:lang w:eastAsia="ja-JP"/>
              </w:rPr>
              <w:t>Nudm_SDM_Get</w:t>
            </w:r>
            <w:r>
              <w:rPr>
                <w:noProof/>
                <w:lang w:eastAsia="ja-JP"/>
              </w:rPr>
              <w:t xml:space="preserve"> for </w:t>
            </w:r>
            <w:r w:rsidRPr="008E650D">
              <w:rPr>
                <w:noProof/>
                <w:lang w:eastAsia="ja-JP"/>
              </w:rPr>
              <w:t>Access</w:t>
            </w:r>
            <w:r>
              <w:rPr>
                <w:noProof/>
                <w:lang w:eastAsia="ja-JP"/>
              </w:rPr>
              <w:t xml:space="preserve"> </w:t>
            </w:r>
            <w:r w:rsidRPr="008E650D">
              <w:rPr>
                <w:noProof/>
                <w:lang w:eastAsia="ja-JP"/>
              </w:rPr>
              <w:t>And</w:t>
            </w:r>
            <w:r>
              <w:rPr>
                <w:noProof/>
                <w:lang w:eastAsia="ja-JP"/>
              </w:rPr>
              <w:t xml:space="preserve"> </w:t>
            </w:r>
            <w:r w:rsidRPr="008E650D">
              <w:rPr>
                <w:noProof/>
                <w:lang w:eastAsia="ja-JP"/>
              </w:rPr>
              <w:t>Mobility</w:t>
            </w:r>
            <w:r>
              <w:rPr>
                <w:noProof/>
                <w:lang w:eastAsia="ja-JP"/>
              </w:rPr>
              <w:t xml:space="preserve"> </w:t>
            </w:r>
            <w:r w:rsidRPr="008E650D">
              <w:rPr>
                <w:noProof/>
                <w:lang w:eastAsia="ja-JP"/>
              </w:rPr>
              <w:t>Subscription</w:t>
            </w:r>
            <w:r>
              <w:rPr>
                <w:noProof/>
                <w:lang w:eastAsia="ja-JP"/>
              </w:rPr>
              <w:t xml:space="preserve"> Data, and also the response to Nudr_DM_Query provides whether the indication on </w:t>
            </w:r>
            <w:r w:rsidRPr="00571513">
              <w:rPr>
                <w:i/>
                <w:noProof/>
                <w:lang w:eastAsia="ja-JP"/>
              </w:rPr>
              <w:t>“UE is expected to receive the steering of roaming information due to initial registration in a VPLMN”</w:t>
            </w:r>
          </w:p>
          <w:p w:rsidR="008E650D" w:rsidRPr="005B6F40" w:rsidRDefault="008E650D" w:rsidP="008E650D">
            <w:pPr>
              <w:pStyle w:val="CRCoverPage"/>
              <w:spacing w:after="0"/>
              <w:ind w:left="100"/>
              <w:rPr>
                <w:noProof/>
                <w:lang w:eastAsia="ja-JP"/>
              </w:rPr>
            </w:pP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sz w:val="8"/>
                <w:szCs w:val="8"/>
              </w:rPr>
            </w:pPr>
          </w:p>
        </w:tc>
        <w:tc>
          <w:tcPr>
            <w:tcW w:w="6946" w:type="dxa"/>
            <w:gridSpan w:val="9"/>
            <w:tcBorders>
              <w:right w:val="single" w:sz="4" w:space="0" w:color="auto"/>
            </w:tcBorders>
          </w:tcPr>
          <w:p w:rsidR="001C5B3C" w:rsidRDefault="001C5B3C" w:rsidP="00BB4129">
            <w:pPr>
              <w:pStyle w:val="CRCoverPage"/>
              <w:spacing w:after="0"/>
              <w:rPr>
                <w:noProof/>
                <w:sz w:val="8"/>
                <w:szCs w:val="8"/>
              </w:rPr>
            </w:pPr>
          </w:p>
        </w:tc>
      </w:tr>
      <w:tr w:rsidR="001C5B3C" w:rsidTr="00BB4129">
        <w:tc>
          <w:tcPr>
            <w:tcW w:w="2694" w:type="dxa"/>
            <w:gridSpan w:val="2"/>
            <w:tcBorders>
              <w:left w:val="single" w:sz="4" w:space="0" w:color="auto"/>
            </w:tcBorders>
          </w:tcPr>
          <w:p w:rsidR="001C5B3C" w:rsidRDefault="001C5B3C" w:rsidP="00BB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F40" w:rsidRDefault="008E650D" w:rsidP="005B6F40">
            <w:pPr>
              <w:pStyle w:val="CRCoverPage"/>
              <w:numPr>
                <w:ilvl w:val="0"/>
                <w:numId w:val="19"/>
              </w:numPr>
              <w:spacing w:after="0"/>
              <w:rPr>
                <w:noProof/>
                <w:lang w:eastAsia="ja-JP"/>
              </w:rPr>
            </w:pPr>
            <w:r>
              <w:rPr>
                <w:noProof/>
                <w:lang w:eastAsia="ja-JP"/>
              </w:rPr>
              <w:t xml:space="preserve">Add the registration type in the request for </w:t>
            </w:r>
            <w:r w:rsidR="005B6F40" w:rsidRPr="00571513">
              <w:rPr>
                <w:noProof/>
                <w:lang w:eastAsia="ja-JP"/>
              </w:rPr>
              <w:t>Nudm_SDM_Get</w:t>
            </w:r>
            <w:r w:rsidR="005B6F40">
              <w:rPr>
                <w:noProof/>
                <w:lang w:eastAsia="ja-JP"/>
              </w:rPr>
              <w:t xml:space="preserve"> when </w:t>
            </w:r>
            <w:r>
              <w:rPr>
                <w:noProof/>
                <w:lang w:eastAsia="ja-JP"/>
              </w:rPr>
              <w:t xml:space="preserve">retrieving </w:t>
            </w:r>
            <w:r w:rsidRPr="008E650D">
              <w:rPr>
                <w:noProof/>
                <w:lang w:eastAsia="ja-JP"/>
              </w:rPr>
              <w:t>Access and Mobility Subscription Data</w:t>
            </w:r>
            <w:r w:rsidR="005B6F40">
              <w:rPr>
                <w:noProof/>
                <w:lang w:eastAsia="ja-JP"/>
              </w:rPr>
              <w:t>.</w:t>
            </w:r>
          </w:p>
          <w:p w:rsidR="005B6F40" w:rsidRDefault="005B6F40" w:rsidP="005B6F40">
            <w:pPr>
              <w:pStyle w:val="CRCoverPage"/>
              <w:spacing w:after="0"/>
              <w:ind w:left="460"/>
              <w:rPr>
                <w:noProof/>
                <w:lang w:eastAsia="ja-JP"/>
              </w:rPr>
            </w:pPr>
          </w:p>
          <w:p w:rsidR="005B6F40" w:rsidRDefault="005B6F40" w:rsidP="005B6F40">
            <w:pPr>
              <w:pStyle w:val="CRCoverPage"/>
              <w:numPr>
                <w:ilvl w:val="0"/>
                <w:numId w:val="19"/>
              </w:numPr>
              <w:spacing w:after="0"/>
              <w:rPr>
                <w:noProof/>
                <w:lang w:eastAsia="ja-JP"/>
              </w:rPr>
            </w:pPr>
            <w:r>
              <w:rPr>
                <w:noProof/>
                <w:lang w:eastAsia="ja-JP"/>
              </w:rPr>
              <w:t xml:space="preserve">Add a new attribute in </w:t>
            </w:r>
            <w:r w:rsidRPr="000B71E3">
              <w:t>AccessAndMobilitySubscriptionData</w:t>
            </w:r>
            <w:r>
              <w:t xml:space="preserve"> so that </w:t>
            </w:r>
            <w:r>
              <w:rPr>
                <w:noProof/>
                <w:lang w:eastAsia="ja-JP"/>
              </w:rPr>
              <w:t xml:space="preserve">the response from UDR to UDM, when retrieving </w:t>
            </w:r>
            <w:r w:rsidRPr="008E650D">
              <w:rPr>
                <w:noProof/>
                <w:lang w:eastAsia="ja-JP"/>
              </w:rPr>
              <w:t>Access and Mobility Subscription Data</w:t>
            </w:r>
            <w:r>
              <w:rPr>
                <w:noProof/>
                <w:lang w:eastAsia="ja-JP"/>
              </w:rPr>
              <w:t xml:space="preserve"> in Nudr_DM_Query, can include the indication on </w:t>
            </w:r>
            <w:r w:rsidRPr="00571513">
              <w:rPr>
                <w:i/>
                <w:noProof/>
                <w:lang w:eastAsia="ja-JP"/>
              </w:rPr>
              <w:t>“UE is expected to receive the steering of roaming information due to initial registration in a VPLMN”</w:t>
            </w:r>
          </w:p>
          <w:p w:rsidR="005B6F40" w:rsidRPr="005B6F40" w:rsidRDefault="005B6F40" w:rsidP="005B6F40">
            <w:pPr>
              <w:pStyle w:val="CRCoverPage"/>
              <w:spacing w:after="0"/>
              <w:ind w:left="460"/>
              <w:rPr>
                <w:noProof/>
                <w:lang w:eastAsia="ja-JP"/>
              </w:rPr>
            </w:pPr>
          </w:p>
          <w:p w:rsidR="005B6F40" w:rsidRDefault="005B6F40" w:rsidP="005B6F40">
            <w:pPr>
              <w:pStyle w:val="CRCoverPage"/>
              <w:numPr>
                <w:ilvl w:val="0"/>
                <w:numId w:val="19"/>
              </w:numPr>
              <w:spacing w:after="0"/>
              <w:rPr>
                <w:noProof/>
                <w:lang w:eastAsia="ja-JP"/>
              </w:rPr>
            </w:pPr>
            <w:r>
              <w:rPr>
                <w:noProof/>
                <w:lang w:eastAsia="ja-JP"/>
              </w:rPr>
              <w:t>Clarify that with this two addition above, UDM can judge whether SoR info is required due to initial registration in VPLMN as defined in Stage2.</w:t>
            </w:r>
          </w:p>
          <w:p w:rsidR="008E650D" w:rsidRDefault="008E650D" w:rsidP="005B6F40">
            <w:pPr>
              <w:pStyle w:val="CRCoverPage"/>
              <w:spacing w:after="0"/>
              <w:ind w:left="100"/>
              <w:rPr>
                <w:noProof/>
                <w:lang w:eastAsia="ja-JP"/>
              </w:rPr>
            </w:pP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sz w:val="8"/>
                <w:szCs w:val="8"/>
              </w:rPr>
            </w:pPr>
          </w:p>
        </w:tc>
        <w:tc>
          <w:tcPr>
            <w:tcW w:w="6946" w:type="dxa"/>
            <w:gridSpan w:val="9"/>
            <w:tcBorders>
              <w:right w:val="single" w:sz="4" w:space="0" w:color="auto"/>
            </w:tcBorders>
          </w:tcPr>
          <w:p w:rsidR="001C5B3C" w:rsidRDefault="001C5B3C" w:rsidP="00BB4129">
            <w:pPr>
              <w:pStyle w:val="CRCoverPage"/>
              <w:spacing w:after="0"/>
              <w:rPr>
                <w:noProof/>
                <w:sz w:val="8"/>
                <w:szCs w:val="8"/>
              </w:rPr>
            </w:pPr>
          </w:p>
        </w:tc>
      </w:tr>
      <w:tr w:rsidR="001C5B3C" w:rsidTr="00BB4129">
        <w:tc>
          <w:tcPr>
            <w:tcW w:w="2694" w:type="dxa"/>
            <w:gridSpan w:val="2"/>
            <w:tcBorders>
              <w:left w:val="single" w:sz="4" w:space="0" w:color="auto"/>
              <w:bottom w:val="single" w:sz="4" w:space="0" w:color="auto"/>
            </w:tcBorders>
          </w:tcPr>
          <w:p w:rsidR="001C5B3C" w:rsidRDefault="001C5B3C" w:rsidP="00BB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5B3C" w:rsidRDefault="008E650D" w:rsidP="008E650D">
            <w:pPr>
              <w:pStyle w:val="CRCoverPage"/>
              <w:spacing w:after="0"/>
              <w:ind w:left="100"/>
              <w:rPr>
                <w:noProof/>
                <w:lang w:eastAsia="ja-JP"/>
              </w:rPr>
            </w:pPr>
            <w:r>
              <w:rPr>
                <w:noProof/>
                <w:lang w:eastAsia="ja-JP"/>
              </w:rPr>
              <w:t xml:space="preserve">Without the change, UE will not be able to register in any operator in a visited country/region if USIM is configured to require SoR info during initial registration in VPLMN, while HPLMN does not provide SoR info as HPLMN cannot </w:t>
            </w:r>
            <w:r w:rsidR="000F2C72">
              <w:rPr>
                <w:noProof/>
                <w:lang w:eastAsia="ja-JP"/>
              </w:rPr>
              <w:t>distinguish</w:t>
            </w:r>
            <w:r>
              <w:rPr>
                <w:noProof/>
                <w:lang w:eastAsia="ja-JP"/>
              </w:rPr>
              <w:t xml:space="preserve"> the registration type made by the UE.</w:t>
            </w:r>
          </w:p>
          <w:p w:rsidR="008E650D" w:rsidRPr="008E650D" w:rsidRDefault="008E650D" w:rsidP="008E650D">
            <w:pPr>
              <w:pStyle w:val="CRCoverPage"/>
              <w:spacing w:after="0"/>
              <w:ind w:left="100"/>
              <w:rPr>
                <w:noProof/>
                <w:lang w:eastAsia="ja-JP"/>
              </w:rPr>
            </w:pPr>
          </w:p>
        </w:tc>
      </w:tr>
      <w:tr w:rsidR="001C5B3C" w:rsidTr="00BB4129">
        <w:tc>
          <w:tcPr>
            <w:tcW w:w="2694" w:type="dxa"/>
            <w:gridSpan w:val="2"/>
          </w:tcPr>
          <w:p w:rsidR="001C5B3C" w:rsidRDefault="001C5B3C" w:rsidP="00BB4129">
            <w:pPr>
              <w:pStyle w:val="CRCoverPage"/>
              <w:spacing w:after="0"/>
              <w:rPr>
                <w:b/>
                <w:i/>
                <w:noProof/>
                <w:sz w:val="8"/>
                <w:szCs w:val="8"/>
              </w:rPr>
            </w:pPr>
          </w:p>
        </w:tc>
        <w:tc>
          <w:tcPr>
            <w:tcW w:w="6946" w:type="dxa"/>
            <w:gridSpan w:val="9"/>
          </w:tcPr>
          <w:p w:rsidR="001C5B3C" w:rsidRDefault="001C5B3C" w:rsidP="00BB4129">
            <w:pPr>
              <w:pStyle w:val="CRCoverPage"/>
              <w:spacing w:after="0"/>
              <w:rPr>
                <w:noProof/>
                <w:sz w:val="8"/>
                <w:szCs w:val="8"/>
              </w:rPr>
            </w:pPr>
          </w:p>
        </w:tc>
      </w:tr>
      <w:tr w:rsidR="001C5B3C" w:rsidTr="00BB4129">
        <w:tc>
          <w:tcPr>
            <w:tcW w:w="2694" w:type="dxa"/>
            <w:gridSpan w:val="2"/>
            <w:tcBorders>
              <w:top w:val="single" w:sz="4" w:space="0" w:color="auto"/>
              <w:left w:val="single" w:sz="4" w:space="0" w:color="auto"/>
            </w:tcBorders>
          </w:tcPr>
          <w:p w:rsidR="001C5B3C" w:rsidRDefault="001C5B3C" w:rsidP="00BB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5B3C" w:rsidRDefault="008E650D" w:rsidP="00BB4129">
            <w:pPr>
              <w:pStyle w:val="CRCoverPage"/>
              <w:spacing w:after="0"/>
              <w:ind w:left="100"/>
              <w:rPr>
                <w:noProof/>
                <w:lang w:eastAsia="ja-JP"/>
              </w:rPr>
            </w:pPr>
            <w:r>
              <w:rPr>
                <w:rFonts w:hint="eastAsia"/>
                <w:noProof/>
                <w:lang w:eastAsia="ja-JP"/>
              </w:rPr>
              <w:t xml:space="preserve">5.2.2.2.3, </w:t>
            </w:r>
            <w:r>
              <w:rPr>
                <w:noProof/>
                <w:lang w:eastAsia="ja-JP"/>
              </w:rPr>
              <w:t xml:space="preserve">6.1.3.5.3.1, 6.1.6.1, </w:t>
            </w:r>
            <w:r w:rsidR="0039582B">
              <w:rPr>
                <w:noProof/>
                <w:lang w:eastAsia="ja-JP"/>
              </w:rPr>
              <w:t xml:space="preserve">6.1.6.2.4, 6.1.6.3.2, </w:t>
            </w:r>
            <w:r>
              <w:rPr>
                <w:noProof/>
                <w:lang w:eastAsia="ja-JP"/>
              </w:rPr>
              <w:t>6.1.6.3.x (new)</w:t>
            </w: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sz w:val="8"/>
                <w:szCs w:val="8"/>
              </w:rPr>
            </w:pPr>
          </w:p>
        </w:tc>
        <w:tc>
          <w:tcPr>
            <w:tcW w:w="6946" w:type="dxa"/>
            <w:gridSpan w:val="9"/>
            <w:tcBorders>
              <w:right w:val="single" w:sz="4" w:space="0" w:color="auto"/>
            </w:tcBorders>
          </w:tcPr>
          <w:p w:rsidR="001C5B3C" w:rsidRDefault="001C5B3C" w:rsidP="00BB4129">
            <w:pPr>
              <w:pStyle w:val="CRCoverPage"/>
              <w:spacing w:after="0"/>
              <w:rPr>
                <w:noProof/>
                <w:sz w:val="8"/>
                <w:szCs w:val="8"/>
              </w:rPr>
            </w:pPr>
          </w:p>
        </w:tc>
      </w:tr>
      <w:tr w:rsidR="001C5B3C" w:rsidTr="00BB4129">
        <w:tc>
          <w:tcPr>
            <w:tcW w:w="2694" w:type="dxa"/>
            <w:gridSpan w:val="2"/>
            <w:tcBorders>
              <w:left w:val="single" w:sz="4" w:space="0" w:color="auto"/>
            </w:tcBorders>
          </w:tcPr>
          <w:p w:rsidR="001C5B3C" w:rsidRDefault="001C5B3C" w:rsidP="00BB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5B3C" w:rsidRDefault="001C5B3C" w:rsidP="00BB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B3C" w:rsidRDefault="001C5B3C" w:rsidP="00BB4129">
            <w:pPr>
              <w:pStyle w:val="CRCoverPage"/>
              <w:spacing w:after="0"/>
              <w:jc w:val="center"/>
              <w:rPr>
                <w:b/>
                <w:caps/>
                <w:noProof/>
              </w:rPr>
            </w:pPr>
            <w:r>
              <w:rPr>
                <w:b/>
                <w:caps/>
                <w:noProof/>
              </w:rPr>
              <w:t>N</w:t>
            </w:r>
          </w:p>
        </w:tc>
        <w:tc>
          <w:tcPr>
            <w:tcW w:w="2977" w:type="dxa"/>
            <w:gridSpan w:val="4"/>
          </w:tcPr>
          <w:p w:rsidR="001C5B3C" w:rsidRDefault="001C5B3C" w:rsidP="00BB41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5B3C" w:rsidRDefault="001C5B3C" w:rsidP="00BB4129">
            <w:pPr>
              <w:pStyle w:val="CRCoverPage"/>
              <w:spacing w:after="0"/>
              <w:ind w:left="99"/>
              <w:rPr>
                <w:noProof/>
              </w:rPr>
            </w:pPr>
          </w:p>
        </w:tc>
      </w:tr>
      <w:tr w:rsidR="001C5B3C" w:rsidTr="00BB4129">
        <w:tc>
          <w:tcPr>
            <w:tcW w:w="2694" w:type="dxa"/>
            <w:gridSpan w:val="2"/>
            <w:tcBorders>
              <w:left w:val="single" w:sz="4" w:space="0" w:color="auto"/>
            </w:tcBorders>
          </w:tcPr>
          <w:p w:rsidR="001C5B3C" w:rsidRDefault="001C5B3C" w:rsidP="00BB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B3C" w:rsidRDefault="001C5B3C" w:rsidP="00BB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B3C" w:rsidRDefault="001C5B3C" w:rsidP="00BB4129">
            <w:pPr>
              <w:pStyle w:val="CRCoverPage"/>
              <w:spacing w:after="0"/>
              <w:jc w:val="center"/>
              <w:rPr>
                <w:b/>
                <w:caps/>
                <w:noProof/>
              </w:rPr>
            </w:pPr>
            <w:r>
              <w:rPr>
                <w:b/>
                <w:caps/>
                <w:noProof/>
              </w:rPr>
              <w:t>X</w:t>
            </w:r>
          </w:p>
        </w:tc>
        <w:tc>
          <w:tcPr>
            <w:tcW w:w="2977" w:type="dxa"/>
            <w:gridSpan w:val="4"/>
          </w:tcPr>
          <w:p w:rsidR="001C5B3C" w:rsidRDefault="001C5B3C" w:rsidP="00BB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5B3C" w:rsidRDefault="001C5B3C" w:rsidP="00BB4129">
            <w:pPr>
              <w:pStyle w:val="CRCoverPage"/>
              <w:spacing w:after="0"/>
              <w:ind w:left="99"/>
              <w:rPr>
                <w:noProof/>
              </w:rPr>
            </w:pPr>
            <w:r>
              <w:rPr>
                <w:noProof/>
              </w:rPr>
              <w:t xml:space="preserve">TS/TR ... CR ... </w:t>
            </w: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5B3C" w:rsidRDefault="001C5B3C" w:rsidP="00BB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B3C" w:rsidRDefault="001C5B3C" w:rsidP="00BB4129">
            <w:pPr>
              <w:pStyle w:val="CRCoverPage"/>
              <w:spacing w:after="0"/>
              <w:jc w:val="center"/>
              <w:rPr>
                <w:b/>
                <w:caps/>
                <w:noProof/>
              </w:rPr>
            </w:pPr>
            <w:r>
              <w:rPr>
                <w:b/>
                <w:caps/>
                <w:noProof/>
              </w:rPr>
              <w:t>X</w:t>
            </w:r>
          </w:p>
        </w:tc>
        <w:tc>
          <w:tcPr>
            <w:tcW w:w="2977" w:type="dxa"/>
            <w:gridSpan w:val="4"/>
          </w:tcPr>
          <w:p w:rsidR="001C5B3C" w:rsidRDefault="001C5B3C" w:rsidP="00BB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5B3C" w:rsidRDefault="001C5B3C" w:rsidP="00BB4129">
            <w:pPr>
              <w:pStyle w:val="CRCoverPage"/>
              <w:spacing w:after="0"/>
              <w:ind w:left="99"/>
              <w:rPr>
                <w:noProof/>
              </w:rPr>
            </w:pPr>
            <w:r>
              <w:rPr>
                <w:noProof/>
              </w:rPr>
              <w:t xml:space="preserve">TS/TR ... CR ... </w:t>
            </w: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B3C" w:rsidRDefault="001C5B3C" w:rsidP="00BB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B3C" w:rsidRDefault="001C5B3C" w:rsidP="00BB4129">
            <w:pPr>
              <w:pStyle w:val="CRCoverPage"/>
              <w:spacing w:after="0"/>
              <w:jc w:val="center"/>
              <w:rPr>
                <w:b/>
                <w:caps/>
                <w:noProof/>
              </w:rPr>
            </w:pPr>
            <w:r>
              <w:rPr>
                <w:b/>
                <w:caps/>
                <w:noProof/>
              </w:rPr>
              <w:t>X</w:t>
            </w:r>
          </w:p>
        </w:tc>
        <w:tc>
          <w:tcPr>
            <w:tcW w:w="2977" w:type="dxa"/>
            <w:gridSpan w:val="4"/>
          </w:tcPr>
          <w:p w:rsidR="001C5B3C" w:rsidRDefault="001C5B3C" w:rsidP="00BB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5B3C" w:rsidRDefault="001C5B3C" w:rsidP="00BB4129">
            <w:pPr>
              <w:pStyle w:val="CRCoverPage"/>
              <w:spacing w:after="0"/>
              <w:ind w:left="99"/>
              <w:rPr>
                <w:noProof/>
              </w:rPr>
            </w:pPr>
            <w:r>
              <w:rPr>
                <w:noProof/>
              </w:rPr>
              <w:t xml:space="preserve">TS/TR ... CR ... </w:t>
            </w:r>
          </w:p>
        </w:tc>
      </w:tr>
      <w:tr w:rsidR="001C5B3C" w:rsidTr="00BB4129">
        <w:tc>
          <w:tcPr>
            <w:tcW w:w="2694" w:type="dxa"/>
            <w:gridSpan w:val="2"/>
            <w:tcBorders>
              <w:left w:val="single" w:sz="4" w:space="0" w:color="auto"/>
            </w:tcBorders>
          </w:tcPr>
          <w:p w:rsidR="001C5B3C" w:rsidRDefault="001C5B3C" w:rsidP="00BB4129">
            <w:pPr>
              <w:pStyle w:val="CRCoverPage"/>
              <w:spacing w:after="0"/>
              <w:rPr>
                <w:b/>
                <w:i/>
                <w:noProof/>
              </w:rPr>
            </w:pPr>
          </w:p>
        </w:tc>
        <w:tc>
          <w:tcPr>
            <w:tcW w:w="6946" w:type="dxa"/>
            <w:gridSpan w:val="9"/>
            <w:tcBorders>
              <w:right w:val="single" w:sz="4" w:space="0" w:color="auto"/>
            </w:tcBorders>
          </w:tcPr>
          <w:p w:rsidR="001C5B3C" w:rsidRDefault="001C5B3C" w:rsidP="00BB4129">
            <w:pPr>
              <w:pStyle w:val="CRCoverPage"/>
              <w:spacing w:after="0"/>
              <w:rPr>
                <w:noProof/>
              </w:rPr>
            </w:pPr>
          </w:p>
        </w:tc>
      </w:tr>
      <w:tr w:rsidR="001C5B3C" w:rsidTr="00BB4129">
        <w:tc>
          <w:tcPr>
            <w:tcW w:w="2694" w:type="dxa"/>
            <w:gridSpan w:val="2"/>
            <w:tcBorders>
              <w:left w:val="single" w:sz="4" w:space="0" w:color="auto"/>
              <w:bottom w:val="single" w:sz="4" w:space="0" w:color="auto"/>
            </w:tcBorders>
          </w:tcPr>
          <w:p w:rsidR="001C5B3C" w:rsidRDefault="001C5B3C" w:rsidP="00BB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5B3C" w:rsidRDefault="005863CA" w:rsidP="00BB4129">
            <w:pPr>
              <w:pStyle w:val="CRCoverPage"/>
              <w:spacing w:after="0"/>
              <w:ind w:left="100"/>
              <w:rPr>
                <w:noProof/>
              </w:rPr>
            </w:pPr>
            <w:r w:rsidRPr="005863CA">
              <w:rPr>
                <w:noProof/>
              </w:rPr>
              <w:t>This CR introduces backwards compatible corrections to the OpenAPI specification file for the</w:t>
            </w:r>
            <w:r>
              <w:rPr>
                <w:noProof/>
              </w:rPr>
              <w:t xml:space="preserve"> Nudm_SDM API and Nudr_DM API.</w:t>
            </w:r>
          </w:p>
        </w:tc>
      </w:tr>
      <w:tr w:rsidR="001C5B3C" w:rsidRPr="008863B9" w:rsidTr="00BB4129">
        <w:tc>
          <w:tcPr>
            <w:tcW w:w="2694" w:type="dxa"/>
            <w:gridSpan w:val="2"/>
            <w:tcBorders>
              <w:top w:val="single" w:sz="4" w:space="0" w:color="auto"/>
              <w:bottom w:val="single" w:sz="4" w:space="0" w:color="auto"/>
            </w:tcBorders>
          </w:tcPr>
          <w:p w:rsidR="001C5B3C" w:rsidRPr="008863B9" w:rsidRDefault="001C5B3C" w:rsidP="00BB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5B3C" w:rsidRPr="008863B9" w:rsidRDefault="001C5B3C" w:rsidP="00BB4129">
            <w:pPr>
              <w:pStyle w:val="CRCoverPage"/>
              <w:spacing w:after="0"/>
              <w:ind w:left="100"/>
              <w:rPr>
                <w:noProof/>
                <w:sz w:val="8"/>
                <w:szCs w:val="8"/>
              </w:rPr>
            </w:pPr>
          </w:p>
        </w:tc>
      </w:tr>
      <w:tr w:rsidR="001C5B3C" w:rsidTr="00BB4129">
        <w:tc>
          <w:tcPr>
            <w:tcW w:w="2694" w:type="dxa"/>
            <w:gridSpan w:val="2"/>
            <w:tcBorders>
              <w:top w:val="single" w:sz="4" w:space="0" w:color="auto"/>
              <w:left w:val="single" w:sz="4" w:space="0" w:color="auto"/>
              <w:bottom w:val="single" w:sz="4" w:space="0" w:color="auto"/>
            </w:tcBorders>
          </w:tcPr>
          <w:p w:rsidR="001C5B3C" w:rsidRDefault="001C5B3C" w:rsidP="00BB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B3C" w:rsidRDefault="001C5B3C" w:rsidP="00BB4129">
            <w:pPr>
              <w:pStyle w:val="CRCoverPage"/>
              <w:spacing w:after="0"/>
              <w:ind w:left="100"/>
              <w:rPr>
                <w:noProof/>
              </w:rPr>
            </w:pPr>
          </w:p>
        </w:tc>
      </w:tr>
    </w:tbl>
    <w:p w:rsidR="001C5B3C" w:rsidRDefault="001C5B3C" w:rsidP="001C5B3C">
      <w:pPr>
        <w:pStyle w:val="CRCoverPage"/>
        <w:spacing w:after="0"/>
        <w:rPr>
          <w:noProof/>
          <w:sz w:val="8"/>
          <w:szCs w:val="8"/>
        </w:rPr>
      </w:pPr>
    </w:p>
    <w:p w:rsidR="001C5B3C" w:rsidRDefault="001C5B3C" w:rsidP="001C5B3C">
      <w:pPr>
        <w:rPr>
          <w:noProof/>
        </w:rPr>
        <w:sectPr w:rsidR="001C5B3C">
          <w:headerReference w:type="even" r:id="rId12"/>
          <w:footnotePr>
            <w:numRestart w:val="eachSect"/>
          </w:footnotePr>
          <w:pgSz w:w="11907" w:h="16840" w:code="9"/>
          <w:pgMar w:top="1418" w:right="1134" w:bottom="1134" w:left="1134" w:header="680" w:footer="567" w:gutter="0"/>
          <w:cols w:space="720"/>
        </w:sectPr>
      </w:pPr>
    </w:p>
    <w:p w:rsidR="001C5B3C" w:rsidRDefault="001C5B3C" w:rsidP="001C5B3C">
      <w:pPr>
        <w:rPr>
          <w:noProof/>
        </w:rPr>
      </w:pPr>
    </w:p>
    <w:p w:rsidR="00256BB0" w:rsidRPr="00256BB0" w:rsidRDefault="00256BB0" w:rsidP="00256BB0">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sidRPr="00256BB0">
        <w:rPr>
          <w:rFonts w:ascii="Arial" w:hAnsi="Arial" w:cs="Arial"/>
          <w:b/>
          <w:color w:val="00B0F0"/>
        </w:rPr>
        <w:t>First Change</w:t>
      </w:r>
    </w:p>
    <w:p w:rsidR="00AF47A0" w:rsidRPr="000B71E3" w:rsidRDefault="00AF47A0" w:rsidP="00AC65ED">
      <w:pPr>
        <w:pStyle w:val="5"/>
      </w:pPr>
      <w:bookmarkStart w:id="2" w:name="_Toc11337897"/>
      <w:r w:rsidRPr="000B71E3">
        <w:t>5.2.2.</w:t>
      </w:r>
      <w:r w:rsidR="00D93024" w:rsidRPr="000B71E3">
        <w:t>2.</w:t>
      </w:r>
      <w:r w:rsidRPr="000B71E3">
        <w:t>3</w:t>
      </w:r>
      <w:r w:rsidRPr="000B71E3">
        <w:tab/>
      </w:r>
      <w:r w:rsidR="00A26165" w:rsidRPr="000B71E3">
        <w:t>Access and Mobility Subscription Data Retrieval</w:t>
      </w:r>
      <w:bookmarkEnd w:id="2"/>
    </w:p>
    <w:p w:rsidR="00A26165" w:rsidRPr="000B71E3" w:rsidRDefault="00A26165" w:rsidP="00A26165">
      <w:r w:rsidRPr="000B71E3">
        <w:t>Figure 5.2.2.2.3-1 shows a scenario where the NF service consumer (e.g. AMF) sends a request to the UDM to receive the UE's Access and Mobility Subscription data (see also 3GPP TS 23.502 [3] figure 4.2.2.2.2-1 step 14). The request contains the UE's identity (/{supi})</w:t>
      </w:r>
      <w:r w:rsidR="00615534" w:rsidRPr="000B71E3">
        <w:t>,</w:t>
      </w:r>
      <w:r w:rsidRPr="000B71E3">
        <w:t xml:space="preserve"> the type of the requested information (/am-data)</w:t>
      </w:r>
      <w:r w:rsidR="00615534" w:rsidRPr="000B71E3">
        <w:t xml:space="preserve"> and query parameters (supported</w:t>
      </w:r>
      <w:r w:rsidR="00176928" w:rsidRPr="000B71E3">
        <w:t>-f</w:t>
      </w:r>
      <w:r w:rsidR="00615534" w:rsidRPr="000B71E3">
        <w:t>eatures</w:t>
      </w:r>
      <w:r w:rsidR="00FA4BC2" w:rsidRPr="000B71E3">
        <w:t>, plmn-id</w:t>
      </w:r>
      <w:r w:rsidR="00615534" w:rsidRPr="000B71E3">
        <w:t>)</w:t>
      </w:r>
      <w:r w:rsidRPr="000B71E3">
        <w:t>.</w:t>
      </w:r>
    </w:p>
    <w:p w:rsidR="00A26165" w:rsidRPr="000B71E3" w:rsidRDefault="00F41DA3" w:rsidP="00A26165">
      <w:pPr>
        <w:pStyle w:val="TH"/>
      </w:pPr>
      <w:r w:rsidRPr="000B71E3">
        <w:object w:dxaOrig="870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0.2pt" o:ole="">
            <v:imagedata r:id="rId13" o:title=""/>
          </v:shape>
          <o:OLEObject Type="Embed" ProgID="Visio.Drawing.11" ShapeID="_x0000_i1025" DrawAspect="Content" ObjectID="_1627385544" r:id="rId14"/>
        </w:object>
      </w:r>
    </w:p>
    <w:p w:rsidR="00A26165" w:rsidRPr="000B71E3" w:rsidRDefault="00A26165" w:rsidP="00A26165">
      <w:pPr>
        <w:pStyle w:val="TF"/>
      </w:pPr>
      <w:r w:rsidRPr="000B71E3">
        <w:t>Figure 5.2.2.2.3-1: Requesting a UE's Access and Mobility Subscription Data</w:t>
      </w:r>
    </w:p>
    <w:p w:rsidR="00A26165" w:rsidRPr="000B71E3" w:rsidRDefault="00A26165" w:rsidP="00A26165">
      <w:pPr>
        <w:pStyle w:val="B1"/>
      </w:pPr>
      <w:r w:rsidRPr="000B71E3">
        <w:t>1.</w:t>
      </w:r>
      <w:r w:rsidRPr="000B71E3">
        <w:tab/>
        <w:t>The NF service consumer (e.g. AMF) sends a GET request to the resource representing the UE's Access and Mobility Subscription Data</w:t>
      </w:r>
      <w:r w:rsidR="00615534" w:rsidRPr="000B71E3">
        <w:t>, with query parameters indicating the supported</w:t>
      </w:r>
      <w:r w:rsidR="00176928" w:rsidRPr="000B71E3">
        <w:t>-f</w:t>
      </w:r>
      <w:r w:rsidR="00615534" w:rsidRPr="000B71E3">
        <w:t>eatures</w:t>
      </w:r>
      <w:del w:id="3" w:author="H ISHIKAWA (NTT DOCOMO)" w:date="2019-08-08T10:15:00Z">
        <w:r w:rsidR="00FA4BC2" w:rsidRPr="000B71E3" w:rsidDel="008515B4">
          <w:delText xml:space="preserve"> and/or</w:delText>
        </w:r>
      </w:del>
      <w:ins w:id="4" w:author="H ISHIKAWA (NTT DOCOMO)" w:date="2019-08-08T10:15:00Z">
        <w:r w:rsidR="008515B4">
          <w:t>,</w:t>
        </w:r>
      </w:ins>
      <w:r w:rsidR="00FA4BC2" w:rsidRPr="000B71E3">
        <w:t xml:space="preserve"> plmn-id</w:t>
      </w:r>
      <w:ins w:id="5" w:author="H ISHIKAWA (NTT DOCOMO)" w:date="2019-08-08T10:16:00Z">
        <w:r w:rsidR="008515B4">
          <w:t xml:space="preserve">, </w:t>
        </w:r>
      </w:ins>
      <w:ins w:id="6" w:author="H ISHIKAWA (NTT DOCOMO)" w:date="2019-08-08T10:17:00Z">
        <w:r w:rsidR="008515B4">
          <w:t xml:space="preserve">and/or </w:t>
        </w:r>
      </w:ins>
      <w:ins w:id="7" w:author="H ISHIKAWA (NTT DOCOMO)" w:date="2019-08-08T13:08:00Z">
        <w:r w:rsidR="000712A4">
          <w:t xml:space="preserve">type of registration </w:t>
        </w:r>
      </w:ins>
      <w:ins w:id="8" w:author="H ISHIKAWA (NTT DOCOMO)" w:date="2019-08-08T13:09:00Z">
        <w:r w:rsidR="000712A4">
          <w:t xml:space="preserve">by NAS </w:t>
        </w:r>
      </w:ins>
      <w:ins w:id="9" w:author="H ISHIKAWA (NTT DOCOMO)" w:date="2019-08-08T13:08:00Z">
        <w:r w:rsidR="000712A4">
          <w:t xml:space="preserve">triggering </w:t>
        </w:r>
      </w:ins>
      <w:ins w:id="10" w:author="H ISHIKAWA (NTT DOCOMO)" w:date="2019-08-08T13:09:00Z">
        <w:r w:rsidR="000712A4">
          <w:t xml:space="preserve">the </w:t>
        </w:r>
      </w:ins>
      <w:ins w:id="11" w:author="H ISHIKAWA (NTT DOCOMO)" w:date="2019-08-08T10:16:00Z">
        <w:r w:rsidR="008515B4">
          <w:t>request</w:t>
        </w:r>
      </w:ins>
      <w:ins w:id="12" w:author="H ISHIKAWA (NTT DOCOMO)" w:date="2019-08-08T13:09:00Z">
        <w:r w:rsidR="000712A4">
          <w:t xml:space="preserve">, </w:t>
        </w:r>
      </w:ins>
      <w:ins w:id="13" w:author="H ISHIKAWA (NTT DOCOMO)" w:date="2019-08-08T13:10:00Z">
        <w:r w:rsidR="000712A4">
          <w:t>e</w:t>
        </w:r>
      </w:ins>
      <w:ins w:id="14" w:author="H ISHIKAWA (NTT DOCOMO)" w:date="2019-08-08T13:09:00Z">
        <w:r w:rsidR="000712A4">
          <w:t>.</w:t>
        </w:r>
      </w:ins>
      <w:ins w:id="15" w:author="H ISHIKAWA (NTT DOCOMO)" w:date="2019-08-08T13:10:00Z">
        <w:r w:rsidR="000712A4">
          <w:t>g</w:t>
        </w:r>
      </w:ins>
      <w:ins w:id="16" w:author="H ISHIKAWA (NTT DOCOMO)" w:date="2019-08-08T13:09:00Z">
        <w:r w:rsidR="000712A4">
          <w:t>.</w:t>
        </w:r>
      </w:ins>
      <w:ins w:id="17" w:author="H ISHIKAWA (NTT DOCOMO)" w:date="2019-08-08T10:16:00Z">
        <w:r w:rsidR="008515B4">
          <w:t xml:space="preserve"> initial registration</w:t>
        </w:r>
      </w:ins>
      <w:r w:rsidRPr="000B71E3">
        <w:t xml:space="preserve">. </w:t>
      </w:r>
    </w:p>
    <w:p w:rsidR="00F41DA3" w:rsidRPr="000B71E3" w:rsidRDefault="00A26165" w:rsidP="00F41DA3">
      <w:pPr>
        <w:pStyle w:val="B1"/>
      </w:pPr>
      <w:r w:rsidRPr="000B71E3">
        <w:t>2</w:t>
      </w:r>
      <w:r w:rsidR="00F41DA3" w:rsidRPr="000B71E3">
        <w:t>a</w:t>
      </w:r>
      <w:r w:rsidRPr="000B71E3">
        <w:t>.</w:t>
      </w:r>
      <w:r w:rsidRPr="000B71E3">
        <w:tab/>
      </w:r>
      <w:r w:rsidR="00F41DA3" w:rsidRPr="000B71E3">
        <w:t>On Success, t</w:t>
      </w:r>
      <w:r w:rsidRPr="000B71E3">
        <w:t>he UDM responds with "200 OK" with the message body containi</w:t>
      </w:r>
      <w:r w:rsidR="00F41DA3" w:rsidRPr="000B71E3">
        <w:t>n</w:t>
      </w:r>
      <w:r w:rsidRPr="000B71E3">
        <w:t>g the UE's Access and Mobility Subscription Data as relevant for the requesting NF service consumer.</w:t>
      </w:r>
      <w:r w:rsidR="00F41DA3" w:rsidRPr="000B71E3">
        <w:t xml:space="preserve"> </w:t>
      </w:r>
    </w:p>
    <w:p w:rsidR="00A26165" w:rsidRPr="000B71E3" w:rsidRDefault="00F41DA3" w:rsidP="00A26165">
      <w:pPr>
        <w:pStyle w:val="B1"/>
      </w:pPr>
      <w:r w:rsidRPr="000B71E3">
        <w:t>2b.</w:t>
      </w:r>
      <w:r w:rsidRPr="000B71E3">
        <w:tab/>
        <w:t>If there is no valid subscription data for the UE, HTTP status code "404 Not Found" shall be returned including additional error information in the response body (in the "ProblemDetails" element).</w:t>
      </w:r>
    </w:p>
    <w:p w:rsidR="00CB1F6B" w:rsidRPr="00A62F61" w:rsidRDefault="00CB1F6B" w:rsidP="00CB1F6B">
      <w:r>
        <w:t>On failure, the appropriate HTTP status code indicating the error shall be returned and appropriate additional error information should be returned in the GET response body.</w:t>
      </w:r>
    </w:p>
    <w:p w:rsidR="00A26165" w:rsidRPr="000B71E3" w:rsidRDefault="00A26165" w:rsidP="005173DD"/>
    <w:p w:rsidR="00256BB0" w:rsidRPr="00256BB0" w:rsidRDefault="00256BB0" w:rsidP="00256BB0">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18" w:name="_Toc11337898"/>
      <w:r>
        <w:rPr>
          <w:rFonts w:ascii="Arial" w:hAnsi="Arial" w:cs="Arial"/>
          <w:b/>
          <w:color w:val="00B0F0"/>
        </w:rPr>
        <w:t>Next</w:t>
      </w:r>
      <w:r w:rsidRPr="00256BB0">
        <w:rPr>
          <w:rFonts w:ascii="Arial" w:hAnsi="Arial" w:cs="Arial"/>
          <w:b/>
          <w:color w:val="00B0F0"/>
        </w:rPr>
        <w:t xml:space="preserve"> Change</w:t>
      </w:r>
    </w:p>
    <w:p w:rsidR="00D37793" w:rsidRPr="000B71E3" w:rsidRDefault="00D37793" w:rsidP="00D37793">
      <w:pPr>
        <w:pStyle w:val="5"/>
      </w:pPr>
      <w:bookmarkStart w:id="19" w:name="_Toc11338034"/>
      <w:bookmarkEnd w:id="18"/>
      <w:r w:rsidRPr="000B71E3">
        <w:t>6.1.3.5.3</w:t>
      </w:r>
      <w:r w:rsidRPr="000B71E3">
        <w:tab/>
        <w:t>Resource Standard Methods</w:t>
      </w:r>
      <w:bookmarkEnd w:id="19"/>
    </w:p>
    <w:p w:rsidR="00D37793" w:rsidRPr="000B71E3" w:rsidRDefault="00D37793" w:rsidP="00D37793">
      <w:pPr>
        <w:pStyle w:val="6"/>
      </w:pPr>
      <w:bookmarkStart w:id="20" w:name="_Toc11338035"/>
      <w:r w:rsidRPr="000B71E3">
        <w:t>6.1.3.5.3.1</w:t>
      </w:r>
      <w:r w:rsidRPr="000B71E3">
        <w:tab/>
        <w:t>GET</w:t>
      </w:r>
      <w:bookmarkEnd w:id="20"/>
    </w:p>
    <w:p w:rsidR="00D37793" w:rsidRPr="000B71E3" w:rsidRDefault="00D37793" w:rsidP="00D37793">
      <w:r w:rsidRPr="000B71E3">
        <w:t>This method shall support the URI query parameters specified in table 6.1.3.5.3.1-1.</w:t>
      </w:r>
    </w:p>
    <w:p w:rsidR="00D37793" w:rsidRPr="000B71E3" w:rsidRDefault="00D37793" w:rsidP="00D37793">
      <w:pPr>
        <w:pStyle w:val="TH"/>
        <w:rPr>
          <w:rFonts w:cs="Arial"/>
        </w:rPr>
      </w:pPr>
      <w:r w:rsidRPr="000B71E3">
        <w:t xml:space="preserve">Table 6.1.3.5.3.1-1: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21">
          <w:tblGrid>
            <w:gridCol w:w="15"/>
            <w:gridCol w:w="1726"/>
            <w:gridCol w:w="15"/>
            <w:gridCol w:w="1662"/>
            <w:gridCol w:w="15"/>
            <w:gridCol w:w="264"/>
            <w:gridCol w:w="15"/>
            <w:gridCol w:w="1102"/>
            <w:gridCol w:w="15"/>
            <w:gridCol w:w="4800"/>
            <w:gridCol w:w="15"/>
          </w:tblGrid>
        </w:tblGridChange>
      </w:tblGrid>
      <w:tr w:rsidR="00D37793" w:rsidRPr="000B71E3" w:rsidTr="005F1FE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D37793" w:rsidRPr="000B71E3" w:rsidRDefault="00D37793" w:rsidP="00B70591">
            <w:pPr>
              <w:pStyle w:val="TAH"/>
            </w:pPr>
            <w:r w:rsidRPr="000B71E3">
              <w:t>Description</w:t>
            </w:r>
          </w:p>
        </w:tc>
      </w:tr>
      <w:tr w:rsidR="00733CBE" w:rsidRPr="000B71E3" w:rsidTr="005F1FE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33CBE" w:rsidRPr="000B71E3" w:rsidRDefault="00733CBE" w:rsidP="003B34DE">
            <w:pPr>
              <w:pStyle w:val="TAL"/>
            </w:pPr>
            <w:r w:rsidRPr="000B71E3">
              <w:t>supported</w:t>
            </w:r>
            <w:r w:rsidR="00176928" w:rsidRPr="000B71E3">
              <w:t>-f</w:t>
            </w:r>
            <w:r w:rsidRPr="000B71E3">
              <w:t>eatures</w:t>
            </w:r>
          </w:p>
        </w:tc>
        <w:tc>
          <w:tcPr>
            <w:tcW w:w="871"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L"/>
            </w:pPr>
            <w:r w:rsidRPr="000B71E3">
              <w:t>SupportedFeatures</w:t>
            </w:r>
          </w:p>
        </w:tc>
        <w:tc>
          <w:tcPr>
            <w:tcW w:w="145"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C"/>
            </w:pPr>
            <w:r w:rsidRPr="000B71E3">
              <w:t>O</w:t>
            </w:r>
          </w:p>
        </w:tc>
        <w:tc>
          <w:tcPr>
            <w:tcW w:w="580"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L"/>
            </w:pPr>
            <w:r w:rsidRPr="000B71E3">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733CBE" w:rsidRPr="000B71E3" w:rsidRDefault="00733CBE" w:rsidP="003B34DE">
            <w:pPr>
              <w:pStyle w:val="TAL"/>
            </w:pPr>
            <w:r w:rsidRPr="000B71E3">
              <w:t xml:space="preserve">see 3GPP TS 29.500 [4] </w:t>
            </w:r>
            <w:r w:rsidR="000647B6">
              <w:t>clause</w:t>
            </w:r>
            <w:r w:rsidRPr="000B71E3">
              <w:t xml:space="preserve"> 6.6</w:t>
            </w:r>
          </w:p>
        </w:tc>
      </w:tr>
      <w:tr w:rsidR="005D6415" w:rsidRPr="000B71E3" w:rsidTr="00EB064A">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2" w:author="H ISHIKAWA (NTT DOCOMO)" w:date="2019-08-08T10:3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23" w:author="H ISHIKAWA (NTT DOCOMO)" w:date="2019-08-08T10:31: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24" w:author="H ISHIKAWA (NTT DOCOMO)" w:date="2019-08-08T10:31: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5D6415" w:rsidRPr="000B71E3" w:rsidRDefault="005D6415" w:rsidP="002B7B05">
            <w:pPr>
              <w:pStyle w:val="TAL"/>
            </w:pPr>
            <w:r w:rsidRPr="000B71E3">
              <w:t>plmn-id</w:t>
            </w:r>
          </w:p>
        </w:tc>
        <w:tc>
          <w:tcPr>
            <w:tcW w:w="871" w:type="pct"/>
            <w:tcBorders>
              <w:top w:val="single" w:sz="4" w:space="0" w:color="auto"/>
              <w:left w:val="single" w:sz="6" w:space="0" w:color="000000"/>
              <w:bottom w:val="single" w:sz="4" w:space="0" w:color="auto"/>
              <w:right w:val="single" w:sz="6" w:space="0" w:color="000000"/>
            </w:tcBorders>
            <w:tcPrChange w:id="25" w:author="H ISHIKAWA (NTT DOCOMO)" w:date="2019-08-08T10:31:00Z">
              <w:tcPr>
                <w:tcW w:w="871" w:type="pct"/>
                <w:gridSpan w:val="2"/>
                <w:tcBorders>
                  <w:top w:val="single" w:sz="4" w:space="0" w:color="auto"/>
                  <w:left w:val="single" w:sz="6" w:space="0" w:color="000000"/>
                  <w:bottom w:val="single" w:sz="6" w:space="0" w:color="000000"/>
                  <w:right w:val="single" w:sz="6" w:space="0" w:color="000000"/>
                </w:tcBorders>
              </w:tcPr>
            </w:tcPrChange>
          </w:tcPr>
          <w:p w:rsidR="005D6415" w:rsidRPr="000B71E3" w:rsidRDefault="005D6415" w:rsidP="002B7B05">
            <w:pPr>
              <w:pStyle w:val="TAL"/>
            </w:pPr>
            <w:r w:rsidRPr="000B71E3">
              <w:t>PlmnId</w:t>
            </w:r>
          </w:p>
        </w:tc>
        <w:tc>
          <w:tcPr>
            <w:tcW w:w="145" w:type="pct"/>
            <w:tcBorders>
              <w:top w:val="single" w:sz="4" w:space="0" w:color="auto"/>
              <w:left w:val="single" w:sz="6" w:space="0" w:color="000000"/>
              <w:bottom w:val="single" w:sz="4" w:space="0" w:color="auto"/>
              <w:right w:val="single" w:sz="6" w:space="0" w:color="000000"/>
            </w:tcBorders>
            <w:tcPrChange w:id="26" w:author="H ISHIKAWA (NTT DOCOMO)" w:date="2019-08-08T10:31:00Z">
              <w:tcPr>
                <w:tcW w:w="145" w:type="pct"/>
                <w:gridSpan w:val="2"/>
                <w:tcBorders>
                  <w:top w:val="single" w:sz="4" w:space="0" w:color="auto"/>
                  <w:left w:val="single" w:sz="6" w:space="0" w:color="000000"/>
                  <w:bottom w:val="single" w:sz="6" w:space="0" w:color="000000"/>
                  <w:right w:val="single" w:sz="6" w:space="0" w:color="000000"/>
                </w:tcBorders>
              </w:tcPr>
            </w:tcPrChange>
          </w:tcPr>
          <w:p w:rsidR="005D6415" w:rsidRPr="000B71E3" w:rsidRDefault="005D6415" w:rsidP="002B7B05">
            <w:pPr>
              <w:pStyle w:val="TAC"/>
            </w:pPr>
            <w:r w:rsidRPr="000B71E3">
              <w:t>O</w:t>
            </w:r>
          </w:p>
        </w:tc>
        <w:tc>
          <w:tcPr>
            <w:tcW w:w="580" w:type="pct"/>
            <w:tcBorders>
              <w:top w:val="single" w:sz="4" w:space="0" w:color="auto"/>
              <w:left w:val="single" w:sz="6" w:space="0" w:color="000000"/>
              <w:bottom w:val="single" w:sz="4" w:space="0" w:color="auto"/>
              <w:right w:val="single" w:sz="6" w:space="0" w:color="000000"/>
            </w:tcBorders>
            <w:tcPrChange w:id="27" w:author="H ISHIKAWA (NTT DOCOMO)" w:date="2019-08-08T10:31:00Z">
              <w:tcPr>
                <w:tcW w:w="580" w:type="pct"/>
                <w:gridSpan w:val="2"/>
                <w:tcBorders>
                  <w:top w:val="single" w:sz="4" w:space="0" w:color="auto"/>
                  <w:left w:val="single" w:sz="6" w:space="0" w:color="000000"/>
                  <w:bottom w:val="single" w:sz="6" w:space="0" w:color="000000"/>
                  <w:right w:val="single" w:sz="6" w:space="0" w:color="000000"/>
                </w:tcBorders>
              </w:tcPr>
            </w:tcPrChange>
          </w:tcPr>
          <w:p w:rsidR="005D6415" w:rsidRPr="000B71E3" w:rsidRDefault="005D6415" w:rsidP="002B7B05">
            <w:pPr>
              <w:pStyle w:val="TAL"/>
            </w:pPr>
            <w:r w:rsidRPr="000B71E3">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28" w:author="H ISHIKAWA (NTT DOCOMO)" w:date="2019-08-08T10:31: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5D6415" w:rsidRPr="000B71E3" w:rsidRDefault="005D6415" w:rsidP="002B7B05">
            <w:pPr>
              <w:pStyle w:val="TAL"/>
            </w:pPr>
            <w:r w:rsidRPr="000B71E3">
              <w:t>PLMN identity of the PLMN serving the UE</w:t>
            </w:r>
          </w:p>
        </w:tc>
      </w:tr>
      <w:tr w:rsidR="00EB064A" w:rsidRPr="000B71E3" w:rsidTr="005D6415">
        <w:trPr>
          <w:jc w:val="center"/>
          <w:ins w:id="29" w:author="H ISHIKAWA (NTT DOCOMO)" w:date="2019-08-08T10:31: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B064A" w:rsidRPr="000B71E3" w:rsidRDefault="00EB064A" w:rsidP="002B7B05">
            <w:pPr>
              <w:pStyle w:val="TAL"/>
              <w:rPr>
                <w:ins w:id="30" w:author="H ISHIKAWA (NTT DOCOMO)" w:date="2019-08-08T10:31:00Z"/>
                <w:lang w:eastAsia="ja-JP"/>
              </w:rPr>
            </w:pPr>
            <w:ins w:id="31" w:author="H ISHIKAWA (NTT DOCOMO)" w:date="2019-08-08T10:37:00Z">
              <w:r>
                <w:rPr>
                  <w:lang w:eastAsia="ja-JP"/>
                </w:rPr>
                <w:t>registration-type</w:t>
              </w:r>
            </w:ins>
          </w:p>
        </w:tc>
        <w:tc>
          <w:tcPr>
            <w:tcW w:w="871" w:type="pct"/>
            <w:tcBorders>
              <w:top w:val="single" w:sz="4" w:space="0" w:color="auto"/>
              <w:left w:val="single" w:sz="6" w:space="0" w:color="000000"/>
              <w:bottom w:val="single" w:sz="6" w:space="0" w:color="000000"/>
              <w:right w:val="single" w:sz="6" w:space="0" w:color="000000"/>
            </w:tcBorders>
          </w:tcPr>
          <w:p w:rsidR="00EB064A" w:rsidRPr="000B71E3" w:rsidRDefault="00EB064A" w:rsidP="002B7B05">
            <w:pPr>
              <w:pStyle w:val="TAL"/>
              <w:rPr>
                <w:ins w:id="32" w:author="H ISHIKAWA (NTT DOCOMO)" w:date="2019-08-08T10:31:00Z"/>
                <w:lang w:eastAsia="ja-JP"/>
              </w:rPr>
            </w:pPr>
            <w:ins w:id="33" w:author="H ISHIKAWA (NTT DOCOMO)" w:date="2019-08-08T10:37:00Z">
              <w:r>
                <w:rPr>
                  <w:rFonts w:hint="eastAsia"/>
                  <w:lang w:eastAsia="ja-JP"/>
                </w:rPr>
                <w:t>RegistrationType</w:t>
              </w:r>
            </w:ins>
          </w:p>
        </w:tc>
        <w:tc>
          <w:tcPr>
            <w:tcW w:w="145" w:type="pct"/>
            <w:tcBorders>
              <w:top w:val="single" w:sz="4" w:space="0" w:color="auto"/>
              <w:left w:val="single" w:sz="6" w:space="0" w:color="000000"/>
              <w:bottom w:val="single" w:sz="6" w:space="0" w:color="000000"/>
              <w:right w:val="single" w:sz="6" w:space="0" w:color="000000"/>
            </w:tcBorders>
          </w:tcPr>
          <w:p w:rsidR="00EB064A" w:rsidRPr="000B71E3" w:rsidRDefault="00EB064A" w:rsidP="002B7B05">
            <w:pPr>
              <w:pStyle w:val="TAC"/>
              <w:rPr>
                <w:ins w:id="34" w:author="H ISHIKAWA (NTT DOCOMO)" w:date="2019-08-08T10:31:00Z"/>
                <w:lang w:eastAsia="ja-JP"/>
              </w:rPr>
            </w:pPr>
            <w:ins w:id="35" w:author="H ISHIKAWA (NTT DOCOMO)" w:date="2019-08-08T10:32:00Z">
              <w:r>
                <w:rPr>
                  <w:rFonts w:hint="eastAsia"/>
                  <w:lang w:eastAsia="ja-JP"/>
                </w:rPr>
                <w:t>O</w:t>
              </w:r>
            </w:ins>
          </w:p>
        </w:tc>
        <w:tc>
          <w:tcPr>
            <w:tcW w:w="580" w:type="pct"/>
            <w:tcBorders>
              <w:top w:val="single" w:sz="4" w:space="0" w:color="auto"/>
              <w:left w:val="single" w:sz="6" w:space="0" w:color="000000"/>
              <w:bottom w:val="single" w:sz="6" w:space="0" w:color="000000"/>
              <w:right w:val="single" w:sz="6" w:space="0" w:color="000000"/>
            </w:tcBorders>
          </w:tcPr>
          <w:p w:rsidR="00EB064A" w:rsidRPr="000B71E3" w:rsidRDefault="00EB064A" w:rsidP="002B7B05">
            <w:pPr>
              <w:pStyle w:val="TAL"/>
              <w:rPr>
                <w:ins w:id="36" w:author="H ISHIKAWA (NTT DOCOMO)" w:date="2019-08-08T10:31:00Z"/>
                <w:lang w:eastAsia="ja-JP"/>
              </w:rPr>
            </w:pPr>
            <w:ins w:id="37" w:author="H ISHIKAWA (NTT DOCOMO)" w:date="2019-08-08T10:32:00Z">
              <w:r>
                <w:rPr>
                  <w:rFonts w:hint="eastAsia"/>
                  <w:lang w:eastAsia="ja-JP"/>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B064A" w:rsidRPr="000B71E3" w:rsidRDefault="001D572C" w:rsidP="002B7B05">
            <w:pPr>
              <w:pStyle w:val="TAL"/>
              <w:rPr>
                <w:ins w:id="38" w:author="H ISHIKAWA (NTT DOCOMO)" w:date="2019-08-08T10:31:00Z"/>
                <w:lang w:eastAsia="ja-JP"/>
              </w:rPr>
            </w:pPr>
            <w:ins w:id="39" w:author="H ISHIKAWA (NTT DOCOMO)" w:date="2019-08-08T10:42:00Z">
              <w:r>
                <w:rPr>
                  <w:rFonts w:hint="eastAsia"/>
                  <w:lang w:eastAsia="ja-JP"/>
                </w:rPr>
                <w:t xml:space="preserve">Registration type requested by </w:t>
              </w:r>
            </w:ins>
            <w:ins w:id="40" w:author="H ISHIKAWA (NTT DOCOMO)" w:date="2019-08-08T10:43:00Z">
              <w:r>
                <w:rPr>
                  <w:lang w:eastAsia="ja-JP"/>
                </w:rPr>
                <w:t xml:space="preserve">the </w:t>
              </w:r>
            </w:ins>
            <w:ins w:id="41" w:author="H ISHIKAWA (NTT DOCOMO)" w:date="2019-08-08T10:42:00Z">
              <w:r>
                <w:rPr>
                  <w:rFonts w:hint="eastAsia"/>
                  <w:lang w:eastAsia="ja-JP"/>
                </w:rPr>
                <w:t>UE</w:t>
              </w:r>
            </w:ins>
            <w:ins w:id="42" w:author="H ISHIKAWA (NTT DOCOMO)" w:date="2019-08-08T13:20:00Z">
              <w:r w:rsidR="00B96373">
                <w:rPr>
                  <w:lang w:eastAsia="ja-JP"/>
                </w:rPr>
                <w:t xml:space="preserve"> that triggered the request.</w:t>
              </w:r>
            </w:ins>
          </w:p>
        </w:tc>
      </w:tr>
    </w:tbl>
    <w:p w:rsidR="00D37793" w:rsidRPr="000B71E3" w:rsidRDefault="00D37793" w:rsidP="00D37793">
      <w:pPr>
        <w:rPr>
          <w:lang w:eastAsia="ja-JP"/>
        </w:rPr>
      </w:pPr>
    </w:p>
    <w:p w:rsidR="005D6415" w:rsidRPr="000B71E3" w:rsidRDefault="005D6415" w:rsidP="005D6415">
      <w:r w:rsidRPr="000B71E3">
        <w:t>If "plmn-id" is included, UDM shall return the Access and Mobility Data for the SUPI associated to the PLMN identified by "plmn-id".</w:t>
      </w:r>
    </w:p>
    <w:p w:rsidR="005D6415" w:rsidRPr="000B71E3" w:rsidRDefault="005D6415" w:rsidP="005D6415">
      <w:r w:rsidRPr="000B71E3">
        <w:t>If "plmn-id" is not included, UDM shall return the Access and Mobility Data for the SUPI associated to the HPLMN.</w:t>
      </w:r>
    </w:p>
    <w:p w:rsidR="00D37793" w:rsidRPr="000B71E3" w:rsidRDefault="00D37793" w:rsidP="00D37793">
      <w:r w:rsidRPr="000B71E3">
        <w:lastRenderedPageBreak/>
        <w:t>This method shall support the request data structures specified in table 6.1.3.5.3.1-2 and the response data structures and response codes specified in table 6.1.3.5.3.1-3.</w:t>
      </w:r>
    </w:p>
    <w:p w:rsidR="00D37793" w:rsidRPr="000B71E3" w:rsidRDefault="00D37793" w:rsidP="00D37793">
      <w:pPr>
        <w:pStyle w:val="TH"/>
      </w:pPr>
      <w:r w:rsidRPr="000B71E3">
        <w:t xml:space="preserve">Table 6.1.3.5.3.1-2: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7793" w:rsidRPr="000B71E3" w:rsidTr="00B705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37793" w:rsidRPr="000B71E3" w:rsidRDefault="00D37793" w:rsidP="00B70591">
            <w:pPr>
              <w:pStyle w:val="TAH"/>
            </w:pPr>
            <w:r w:rsidRPr="000B71E3">
              <w:t>Description</w:t>
            </w:r>
          </w:p>
        </w:tc>
      </w:tr>
      <w:tr w:rsidR="00D37793" w:rsidRPr="000B71E3" w:rsidTr="00B7059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C"/>
            </w:pPr>
          </w:p>
        </w:tc>
        <w:tc>
          <w:tcPr>
            <w:tcW w:w="1276" w:type="dxa"/>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p>
        </w:tc>
      </w:tr>
    </w:tbl>
    <w:p w:rsidR="00D37793" w:rsidRPr="000B71E3" w:rsidRDefault="00D37793" w:rsidP="00D37793"/>
    <w:p w:rsidR="00D37793" w:rsidRPr="000B71E3" w:rsidRDefault="00D37793" w:rsidP="00D37793">
      <w:pPr>
        <w:pStyle w:val="TH"/>
      </w:pPr>
      <w:r w:rsidRPr="000B71E3">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D37793" w:rsidRPr="000B71E3" w:rsidTr="00767F6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Response</w:t>
            </w:r>
          </w:p>
          <w:p w:rsidR="00D37793" w:rsidRPr="000B71E3" w:rsidRDefault="00D37793" w:rsidP="00B70591">
            <w:pPr>
              <w:pStyle w:val="TAH"/>
            </w:pPr>
            <w:r w:rsidRPr="000B71E3">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Description</w:t>
            </w:r>
          </w:p>
        </w:tc>
      </w:tr>
      <w:tr w:rsidR="00D37793" w:rsidRPr="000B71E3" w:rsidTr="00767F6E">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C"/>
            </w:pPr>
            <w:r w:rsidRPr="000B71E3">
              <w:t>M</w:t>
            </w:r>
          </w:p>
        </w:tc>
        <w:tc>
          <w:tcPr>
            <w:tcW w:w="724"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r w:rsidRPr="000B71E3">
              <w:t>1</w:t>
            </w:r>
          </w:p>
        </w:tc>
        <w:tc>
          <w:tcPr>
            <w:tcW w:w="579"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r w:rsidRPr="000B71E3">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Upon success, a response body containing the Access and Mobility Subscription Data shall be returned.</w:t>
            </w:r>
          </w:p>
        </w:tc>
      </w:tr>
      <w:tr w:rsidR="00AF35BB" w:rsidRPr="000B71E3" w:rsidTr="00767F6E">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F35BB" w:rsidRPr="000B71E3" w:rsidRDefault="00AF35BB" w:rsidP="00B70591">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C"/>
            </w:pPr>
            <w:r>
              <w:t>M</w:t>
            </w:r>
          </w:p>
        </w:tc>
        <w:tc>
          <w:tcPr>
            <w:tcW w:w="724"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L"/>
            </w:pPr>
            <w:r>
              <w:t>1</w:t>
            </w:r>
          </w:p>
        </w:tc>
        <w:tc>
          <w:tcPr>
            <w:tcW w:w="579"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F35BB" w:rsidRPr="00B30A3C" w:rsidRDefault="00AF35BB" w:rsidP="00AF35BB">
            <w:pPr>
              <w:pStyle w:val="TAL"/>
            </w:pPr>
            <w:r w:rsidRPr="00B30A3C">
              <w:t xml:space="preserve">The "cause" attribute shall be set to </w:t>
            </w:r>
            <w:r>
              <w:t xml:space="preserve">one of </w:t>
            </w:r>
            <w:r w:rsidRPr="00B30A3C">
              <w:t>the following application error</w:t>
            </w:r>
            <w:r>
              <w:t>s</w:t>
            </w:r>
            <w:r w:rsidRPr="00B30A3C">
              <w:t>:</w:t>
            </w:r>
          </w:p>
          <w:p w:rsidR="00AF35BB" w:rsidRDefault="00AF35BB" w:rsidP="00AF35BB">
            <w:pPr>
              <w:pStyle w:val="TAL"/>
            </w:pPr>
            <w:r w:rsidRPr="00B30A3C">
              <w:t>- USER_NOT_FOUND</w:t>
            </w:r>
          </w:p>
          <w:p w:rsidR="00AF35BB" w:rsidRPr="000B71E3" w:rsidRDefault="00AF35BB" w:rsidP="00AF35BB">
            <w:pPr>
              <w:pStyle w:val="TAL"/>
            </w:pPr>
            <w:r>
              <w:t>- DATA_NOT_FOUND</w:t>
            </w:r>
          </w:p>
        </w:tc>
      </w:tr>
      <w:tr w:rsidR="00D37793" w:rsidRPr="000B71E3" w:rsidTr="00767F6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37793" w:rsidRPr="000B71E3" w:rsidRDefault="00D37793" w:rsidP="003D63AF">
            <w:pPr>
              <w:pStyle w:val="TAN"/>
            </w:pPr>
            <w:r w:rsidRPr="000B71E3">
              <w:t>NOTE:</w:t>
            </w:r>
            <w:r w:rsidR="003D63AF" w:rsidRPr="000B71E3">
              <w:tab/>
            </w:r>
            <w:r w:rsidRPr="000B71E3">
              <w:t>In addition common data structures as listed in table 6.1.7-1 are supported.</w:t>
            </w:r>
          </w:p>
        </w:tc>
      </w:tr>
    </w:tbl>
    <w:p w:rsidR="00D37793" w:rsidRPr="000B71E3" w:rsidRDefault="00D37793" w:rsidP="00CE48D4"/>
    <w:p w:rsidR="00256BB0" w:rsidRPr="00256BB0" w:rsidRDefault="00256BB0" w:rsidP="00256BB0">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43" w:name="_Toc11338036"/>
      <w:r>
        <w:rPr>
          <w:rFonts w:ascii="Arial" w:hAnsi="Arial" w:cs="Arial"/>
          <w:b/>
          <w:color w:val="00B0F0"/>
        </w:rPr>
        <w:t>Next</w:t>
      </w:r>
      <w:r w:rsidRPr="00256BB0">
        <w:rPr>
          <w:rFonts w:ascii="Arial" w:hAnsi="Arial" w:cs="Arial"/>
          <w:b/>
          <w:color w:val="00B0F0"/>
        </w:rPr>
        <w:t xml:space="preserve"> Change</w:t>
      </w:r>
    </w:p>
    <w:p w:rsidR="00E3491B" w:rsidRPr="000B71E3" w:rsidRDefault="00E3491B" w:rsidP="000E77D4">
      <w:pPr>
        <w:pStyle w:val="3"/>
      </w:pPr>
      <w:bookmarkStart w:id="44" w:name="_Toc11338116"/>
      <w:bookmarkEnd w:id="43"/>
      <w:r w:rsidRPr="000B71E3">
        <w:t>6.</w:t>
      </w:r>
      <w:r w:rsidR="000E77D4" w:rsidRPr="000B71E3">
        <w:t>1.</w:t>
      </w:r>
      <w:r w:rsidR="004B1E63" w:rsidRPr="000B71E3">
        <w:t>6</w:t>
      </w:r>
      <w:r w:rsidRPr="000B71E3">
        <w:tab/>
      </w:r>
      <w:r w:rsidR="00FD48E5" w:rsidRPr="000B71E3">
        <w:t>Data Model</w:t>
      </w:r>
      <w:bookmarkEnd w:id="44"/>
    </w:p>
    <w:p w:rsidR="00E3491B" w:rsidRPr="000B71E3" w:rsidRDefault="00E3491B" w:rsidP="000E77D4">
      <w:pPr>
        <w:pStyle w:val="4"/>
      </w:pPr>
      <w:bookmarkStart w:id="45" w:name="_Toc11338117"/>
      <w:r w:rsidRPr="000B71E3">
        <w:t>6.</w:t>
      </w:r>
      <w:r w:rsidR="000E77D4" w:rsidRPr="000B71E3">
        <w:t>1.</w:t>
      </w:r>
      <w:r w:rsidR="004B1E63" w:rsidRPr="000B71E3">
        <w:t>6</w:t>
      </w:r>
      <w:r w:rsidRPr="000B71E3">
        <w:t>.1</w:t>
      </w:r>
      <w:r w:rsidRPr="000B71E3">
        <w:tab/>
        <w:t>General</w:t>
      </w:r>
      <w:bookmarkEnd w:id="45"/>
    </w:p>
    <w:p w:rsidR="000F36CF" w:rsidRPr="000B71E3" w:rsidRDefault="000F36CF" w:rsidP="000F36CF">
      <w:r w:rsidRPr="000B71E3">
        <w:t xml:space="preserve">This </w:t>
      </w:r>
      <w:r w:rsidR="000647B6">
        <w:t>clause</w:t>
      </w:r>
      <w:r w:rsidRPr="000B71E3">
        <w:t xml:space="preserv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lastRenderedPageBreak/>
        <w:t>Table 6.1.6.1</w:t>
      </w:r>
      <w:r w:rsidR="0052604D" w:rsidRPr="000B71E3">
        <w:t>-</w:t>
      </w:r>
      <w:r w:rsidRPr="000B71E3">
        <w:t>1: N</w:t>
      </w:r>
      <w:r w:rsidR="00627902" w:rsidRPr="000B71E3">
        <w:t>udm_SDM</w:t>
      </w:r>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2604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UE Context In SMF Data</w:t>
            </w:r>
          </w:p>
        </w:tc>
      </w:tr>
      <w:tr w:rsidR="002A7740"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Steering Of Roaming Information</w:t>
            </w:r>
          </w:p>
        </w:tc>
      </w:tr>
      <w:tr w:rsidR="00B62BA9" w:rsidRPr="000B71E3" w:rsidTr="00B62BA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lang w:eastAsia="zh-CN"/>
              </w:rPr>
            </w:pPr>
            <w:r w:rsidRPr="000B71E3">
              <w:t>6.1.6.2.</w:t>
            </w:r>
            <w:r w:rsidR="00CE6B0C">
              <w:t>33</w:t>
            </w:r>
          </w:p>
        </w:tc>
        <w:tc>
          <w:tcPr>
            <w:tcW w:w="44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r w:rsidRPr="008B0550">
              <w:t>UE Parameters Update</w:t>
            </w:r>
            <w:r w:rsidRPr="000B71E3">
              <w:rPr>
                <w:rFonts w:cs="Arial"/>
                <w:szCs w:val="18"/>
              </w:rPr>
              <w:t xml:space="preserve"> Information</w:t>
            </w:r>
          </w:p>
        </w:tc>
      </w:tr>
      <w:tr w:rsidR="0096523E"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DB1115"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pPr>
            <w:r w:rsidRPr="000B71E3">
              <w:t>6.1.6.2.</w:t>
            </w:r>
            <w:r w:rsidR="004B054D">
              <w:t>31</w:t>
            </w:r>
          </w:p>
        </w:tc>
        <w:tc>
          <w:tcPr>
            <w:tcW w:w="4420"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61208"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pPr>
            <w:r>
              <w:t>6.1.6.2.</w:t>
            </w:r>
            <w:r w:rsidR="00983736">
              <w:t>32</w:t>
            </w:r>
          </w:p>
        </w:tc>
        <w:tc>
          <w:tcPr>
            <w:tcW w:w="4420"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rPr>
                <w:rFonts w:cs="Arial"/>
                <w:szCs w:val="18"/>
              </w:rPr>
            </w:pPr>
            <w:r>
              <w:rPr>
                <w:rFonts w:cs="Arial"/>
                <w:szCs w:val="18"/>
              </w:rPr>
              <w:t>Information about emergency session</w:t>
            </w:r>
          </w:p>
        </w:tc>
      </w:tr>
      <w:tr w:rsidR="00E0240B"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pPr>
            <w:r>
              <w:rPr>
                <w:rFonts w:hint="eastAsia"/>
              </w:rPr>
              <w:t>6.1.6.2.</w:t>
            </w:r>
            <w:r w:rsidR="00CE6B0C">
              <w:t>11</w:t>
            </w:r>
          </w:p>
        </w:tc>
        <w:tc>
          <w:tcPr>
            <w:tcW w:w="4420"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rFonts w:cs="Arial"/>
                <w:szCs w:val="18"/>
              </w:rPr>
            </w:pPr>
            <w:r>
              <w:rPr>
                <w:rFonts w:cs="Arial" w:hint="eastAsia"/>
                <w:szCs w:val="18"/>
              </w:rPr>
              <w:t>Information of the PGW-C+SMF selected by the AMF for EPS interworking with N26 interface.</w:t>
            </w:r>
          </w:p>
        </w:tc>
      </w:tr>
      <w:tr w:rsidR="00B02F80"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6.1.6.2.</w:t>
            </w:r>
            <w:r w:rsidR="00D86DCA">
              <w:t>34</w:t>
            </w:r>
          </w:p>
        </w:tc>
        <w:tc>
          <w:tcPr>
            <w:tcW w:w="4420"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rPr>
                <w:rFonts w:cs="Arial"/>
                <w:szCs w:val="18"/>
              </w:rPr>
            </w:pPr>
          </w:p>
        </w:tc>
      </w:tr>
      <w:tr w:rsidR="00B02F80"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rPr>
                <w:rFonts w:cs="Arial"/>
                <w:szCs w:val="18"/>
              </w:rPr>
            </w:pPr>
          </w:p>
        </w:tc>
      </w:tr>
      <w:tr w:rsidR="001D572C" w:rsidTr="00B02F80">
        <w:trPr>
          <w:gridBefore w:val="1"/>
          <w:wBefore w:w="33" w:type="dxa"/>
          <w:jc w:val="center"/>
          <w:ins w:id="46" w:author="H ISHIKAWA (NTT DOCOMO)" w:date="2019-08-08T10:41:00Z"/>
        </w:trPr>
        <w:tc>
          <w:tcPr>
            <w:tcW w:w="3198" w:type="dxa"/>
            <w:gridSpan w:val="2"/>
            <w:tcBorders>
              <w:top w:val="single" w:sz="4" w:space="0" w:color="auto"/>
              <w:left w:val="single" w:sz="4" w:space="0" w:color="auto"/>
              <w:bottom w:val="single" w:sz="4" w:space="0" w:color="auto"/>
              <w:right w:val="single" w:sz="4" w:space="0" w:color="auto"/>
            </w:tcBorders>
          </w:tcPr>
          <w:p w:rsidR="001D572C" w:rsidRDefault="001D572C" w:rsidP="008C2DB6">
            <w:pPr>
              <w:pStyle w:val="TAL"/>
              <w:rPr>
                <w:ins w:id="47" w:author="H ISHIKAWA (NTT DOCOMO)" w:date="2019-08-08T10:41:00Z"/>
                <w:lang w:eastAsia="ja-JP"/>
              </w:rPr>
            </w:pPr>
            <w:ins w:id="48" w:author="H ISHIKAWA (NTT DOCOMO)" w:date="2019-08-08T10:41:00Z">
              <w:r>
                <w:rPr>
                  <w:rFonts w:hint="eastAsia"/>
                  <w:lang w:eastAsia="ja-JP"/>
                </w:rPr>
                <w:t>RegistrationType</w:t>
              </w:r>
            </w:ins>
          </w:p>
        </w:tc>
        <w:tc>
          <w:tcPr>
            <w:tcW w:w="1556" w:type="dxa"/>
            <w:gridSpan w:val="2"/>
            <w:tcBorders>
              <w:top w:val="single" w:sz="4" w:space="0" w:color="auto"/>
              <w:left w:val="single" w:sz="4" w:space="0" w:color="auto"/>
              <w:bottom w:val="single" w:sz="4" w:space="0" w:color="auto"/>
              <w:right w:val="single" w:sz="4" w:space="0" w:color="auto"/>
            </w:tcBorders>
          </w:tcPr>
          <w:p w:rsidR="001D572C" w:rsidRDefault="001D572C" w:rsidP="005054E0">
            <w:pPr>
              <w:pStyle w:val="TAL"/>
              <w:rPr>
                <w:ins w:id="49" w:author="H ISHIKAWA (NTT DOCOMO)" w:date="2019-08-08T10:41:00Z"/>
                <w:lang w:eastAsia="ja-JP"/>
              </w:rPr>
            </w:pPr>
            <w:ins w:id="50" w:author="H ISHIKAWA (NTT DOCOMO)" w:date="2019-08-08T10:41:00Z">
              <w:r>
                <w:rPr>
                  <w:rFonts w:hint="eastAsia"/>
                  <w:lang w:eastAsia="ja-JP"/>
                </w:rPr>
                <w:t>6.1.6.</w:t>
              </w:r>
            </w:ins>
            <w:ins w:id="51" w:author="H ISHIKAWA (NTT DOCOMO)" w:date="2019-08-08T11:12:00Z">
              <w:r w:rsidR="005054E0">
                <w:rPr>
                  <w:lang w:eastAsia="ja-JP"/>
                </w:rPr>
                <w:t>3</w:t>
              </w:r>
            </w:ins>
            <w:ins w:id="52" w:author="H ISHIKAWA (NTT DOCOMO)" w:date="2019-08-08T10:41:00Z">
              <w:r>
                <w:rPr>
                  <w:rFonts w:hint="eastAsia"/>
                  <w:lang w:eastAsia="ja-JP"/>
                </w:rPr>
                <w:t>.</w:t>
              </w:r>
              <w:r w:rsidRPr="001D572C">
                <w:rPr>
                  <w:highlight w:val="yellow"/>
                  <w:lang w:eastAsia="ja-JP"/>
                  <w:rPrChange w:id="53" w:author="H ISHIKAWA (NTT DOCOMO)" w:date="2019-08-08T10:41:00Z">
                    <w:rPr>
                      <w:lang w:eastAsia="ja-JP"/>
                    </w:rPr>
                  </w:rPrChange>
                </w:rPr>
                <w:t>x</w:t>
              </w:r>
            </w:ins>
          </w:p>
        </w:tc>
        <w:tc>
          <w:tcPr>
            <w:tcW w:w="4420" w:type="dxa"/>
            <w:gridSpan w:val="2"/>
            <w:tcBorders>
              <w:top w:val="single" w:sz="4" w:space="0" w:color="auto"/>
              <w:left w:val="single" w:sz="4" w:space="0" w:color="auto"/>
              <w:bottom w:val="single" w:sz="4" w:space="0" w:color="auto"/>
              <w:right w:val="single" w:sz="4" w:space="0" w:color="auto"/>
            </w:tcBorders>
          </w:tcPr>
          <w:p w:rsidR="001D572C" w:rsidRDefault="001D572C" w:rsidP="008C2DB6">
            <w:pPr>
              <w:pStyle w:val="TAL"/>
              <w:rPr>
                <w:ins w:id="54" w:author="H ISHIKAWA (NTT DOCOMO)" w:date="2019-08-08T10:41:00Z"/>
                <w:rFonts w:cs="Arial"/>
                <w:szCs w:val="18"/>
                <w:lang w:eastAsia="ja-JP"/>
              </w:rPr>
            </w:pPr>
            <w:ins w:id="55" w:author="H ISHIKAWA (NTT DOCOMO)" w:date="2019-08-08T10:42:00Z">
              <w:r>
                <w:rPr>
                  <w:rFonts w:cs="Arial" w:hint="eastAsia"/>
                  <w:szCs w:val="18"/>
                  <w:lang w:eastAsia="ja-JP"/>
                </w:rPr>
                <w:t>Registration type requested by UE</w:t>
              </w:r>
            </w:ins>
            <w:ins w:id="56" w:author="H ISHIKAWA (NTT DOCOMO)" w:date="2019-08-08T13:11:00Z">
              <w:r w:rsidR="000712A4">
                <w:rPr>
                  <w:rFonts w:cs="Arial"/>
                  <w:szCs w:val="18"/>
                  <w:lang w:eastAsia="ja-JP"/>
                </w:rPr>
                <w:t xml:space="preserve"> at NAS that triggered the request</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lastRenderedPageBreak/>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52604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0240B"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w:t>
            </w:r>
            <w:r w:rsidR="00E0240B">
              <w:rPr>
                <w:rFonts w:cs="Arial"/>
                <w:szCs w:val="18"/>
              </w:rPr>
              <w:t>:</w:t>
            </w:r>
          </w:p>
          <w:p w:rsidR="00E0240B" w:rsidRDefault="00E0240B" w:rsidP="00E0240B">
            <w:pPr>
              <w:pStyle w:val="TAL"/>
              <w:rPr>
                <w:rFonts w:cs="Arial"/>
                <w:szCs w:val="18"/>
                <w:lang w:eastAsia="zh-CN"/>
              </w:rPr>
            </w:pPr>
            <w:r>
              <w:rPr>
                <w:rFonts w:cs="Arial"/>
                <w:szCs w:val="18"/>
              </w:rPr>
              <w:t>-</w:t>
            </w:r>
            <w:r w:rsidR="000162FA">
              <w:rPr>
                <w:rFonts w:cs="Arial"/>
                <w:szCs w:val="18"/>
              </w:rPr>
              <w:t xml:space="preserve"> DnnConfigurations; see </w:t>
            </w:r>
            <w:r w:rsidR="000647B6">
              <w:rPr>
                <w:rFonts w:cs="Arial"/>
                <w:szCs w:val="18"/>
              </w:rPr>
              <w:t>clause</w:t>
            </w:r>
            <w:r w:rsidR="000162FA">
              <w:rPr>
                <w:rFonts w:cs="Arial"/>
                <w:szCs w:val="18"/>
              </w:rPr>
              <w:t xml:space="preserve"> 6.1.6.2.8</w:t>
            </w:r>
            <w:r>
              <w:rPr>
                <w:rFonts w:cs="Arial" w:hint="eastAsia"/>
                <w:szCs w:val="18"/>
                <w:lang w:eastAsia="zh-CN"/>
              </w:rPr>
              <w:t>;</w:t>
            </w:r>
          </w:p>
          <w:p w:rsidR="00E0240B" w:rsidRPr="000B71E3" w:rsidRDefault="00E0240B" w:rsidP="00E0240B">
            <w:pPr>
              <w:pStyle w:val="TAL"/>
              <w:rPr>
                <w:rFonts w:cs="Arial"/>
                <w:szCs w:val="18"/>
              </w:rPr>
            </w:pPr>
            <w:r>
              <w:rPr>
                <w:rFonts w:cs="Arial" w:hint="eastAsia"/>
                <w:szCs w:val="18"/>
                <w:lang w:eastAsia="zh-CN"/>
              </w:rPr>
              <w:t xml:space="preserve">- EpsIwkPgws; see </w:t>
            </w:r>
            <w:r w:rsidR="000647B6">
              <w:rPr>
                <w:rFonts w:cs="Arial" w:hint="eastAsia"/>
                <w:szCs w:val="18"/>
                <w:lang w:eastAsia="zh-CN"/>
              </w:rPr>
              <w:t>clause</w:t>
            </w:r>
            <w:r>
              <w:rPr>
                <w:rFonts w:cs="Arial" w:hint="eastAsia"/>
                <w:szCs w:val="18"/>
                <w:lang w:eastAsia="zh-CN"/>
              </w:rPr>
              <w:t xml:space="preserve"> 6.2.6.2.2;</w:t>
            </w:r>
          </w:p>
        </w:tc>
      </w:tr>
      <w:tr w:rsidR="00DC6109"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 xml:space="preserve">see 3GPP TS 29.500 [4] </w:t>
            </w:r>
            <w:r w:rsidR="000647B6">
              <w:rPr>
                <w:rFonts w:cs="Arial"/>
                <w:szCs w:val="18"/>
              </w:rPr>
              <w:t>clause</w:t>
            </w:r>
            <w:r w:rsidRPr="000B71E3">
              <w:rPr>
                <w:rFonts w:cs="Arial"/>
                <w:szCs w:val="18"/>
              </w:rPr>
              <w:t xml:space="preserve"> 6.6</w:t>
            </w:r>
          </w:p>
        </w:tc>
      </w:tr>
      <w:tr w:rsidR="005D6415"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 xml:space="preserve">is used as key in a map of PduSessions; see </w:t>
            </w:r>
            <w:r w:rsidR="000647B6">
              <w:t>clause</w:t>
            </w:r>
            <w:r>
              <w:t xml:space="preserve"> 6.1.6.2.16.</w:t>
            </w:r>
          </w:p>
        </w:tc>
      </w:tr>
      <w:tr w:rsidR="002A774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5163E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57"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57"/>
      <w:tr w:rsidR="00D30093"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r w:rsidR="00B02F80" w:rsidRPr="000B71E3" w:rsidTr="00B02F80">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rsidR="00B02F80" w:rsidRPr="000B71E3" w:rsidRDefault="00B02F80" w:rsidP="008C2DB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02F80" w:rsidRPr="000B71E3" w:rsidRDefault="00B02F80" w:rsidP="008C2DB6">
            <w:pPr>
              <w:pStyle w:val="TAL"/>
              <w:rPr>
                <w:rFonts w:cs="Arial"/>
                <w:szCs w:val="18"/>
              </w:rPr>
            </w:pPr>
          </w:p>
        </w:tc>
      </w:tr>
    </w:tbl>
    <w:p w:rsidR="0052604D" w:rsidRPr="000B71E3" w:rsidRDefault="0052604D" w:rsidP="00EC5218"/>
    <w:p w:rsidR="00256BB0" w:rsidRPr="00256BB0" w:rsidRDefault="00256BB0" w:rsidP="00256BB0">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58" w:name="_Toc11338118"/>
      <w:r>
        <w:rPr>
          <w:rFonts w:ascii="Arial" w:hAnsi="Arial" w:cs="Arial"/>
          <w:b/>
          <w:color w:val="00B0F0"/>
        </w:rPr>
        <w:t>Next</w:t>
      </w:r>
      <w:r w:rsidRPr="00256BB0">
        <w:rPr>
          <w:rFonts w:ascii="Arial" w:hAnsi="Arial" w:cs="Arial"/>
          <w:b/>
          <w:color w:val="00B0F0"/>
        </w:rPr>
        <w:t xml:space="preserve"> Change</w:t>
      </w:r>
    </w:p>
    <w:p w:rsidR="00DA1C75" w:rsidRPr="000B71E3" w:rsidRDefault="00DA1C75" w:rsidP="00DA1C75">
      <w:pPr>
        <w:pStyle w:val="5"/>
      </w:pPr>
      <w:bookmarkStart w:id="59" w:name="_Toc11338122"/>
      <w:bookmarkEnd w:id="58"/>
      <w:r w:rsidRPr="000B71E3">
        <w:lastRenderedPageBreak/>
        <w:t>6.1.6.2.4</w:t>
      </w:r>
      <w:r w:rsidRPr="000B71E3">
        <w:tab/>
        <w:t>Type: AccessAndMobilitySubscriptionData</w:t>
      </w:r>
      <w:bookmarkEnd w:id="59"/>
    </w:p>
    <w:p w:rsidR="00DA1C75" w:rsidRPr="000B71E3" w:rsidRDefault="00DA1C75" w:rsidP="00DA1C75">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A1C75" w:rsidRPr="000B71E3" w:rsidRDefault="00DA1C75" w:rsidP="002A50AC">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A1C75" w:rsidRPr="000B71E3" w:rsidRDefault="00DA1C75" w:rsidP="002A50AC">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A1C75" w:rsidRPr="000B71E3" w:rsidRDefault="00DA1C75" w:rsidP="002A50AC">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DA1C75" w:rsidRPr="000B71E3" w:rsidRDefault="00DA1C75" w:rsidP="002A50AC">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A1C75" w:rsidRPr="000B71E3" w:rsidRDefault="00DA1C75" w:rsidP="002A50AC">
            <w:pPr>
              <w:pStyle w:val="TAH"/>
              <w:rPr>
                <w:rFonts w:cs="Arial"/>
                <w:szCs w:val="18"/>
              </w:rPr>
            </w:pPr>
            <w:r w:rsidRPr="000B71E3">
              <w:rPr>
                <w:rFonts w:cs="Arial"/>
                <w:szCs w:val="18"/>
              </w:rPr>
              <w:t>Description</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SupportedFeatures</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array(Gpsi)</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List of Generic Public Subscription Identifier; see 3GPP TS 29.571 [7]</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array(GroupId)</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Ambr</w:t>
            </w:r>
            <w:r>
              <w:t>Rm</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Nssai</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Network Slice Selection Assistance Information</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array(RatType)</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List of RAT Types that are restricted; see 3GPP TS 29.571 [7]</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List of forbidden areas</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Subscribed Service Area Restriction</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List of Core Network Types that are restricted</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RfspIndex</w:t>
            </w:r>
            <w:r>
              <w:t>Rm</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Index to RAT/Frequency Selection Priority;</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DurationSec</w:t>
            </w:r>
            <w:r>
              <w:t>Rm</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Subscribed periodic registration timer; see 3GPP TS 29.571 [7]</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UeUsageType</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Mc</w:t>
            </w:r>
            <w:r w:rsidRPr="000B71E3">
              <w:t>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DurationSec</w:t>
            </w:r>
            <w:r>
              <w:t>Rm</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subscribed active time for PSM UEs</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DlPacketCount</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SorInfo</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DA1C75" w:rsidRPr="000B71E3" w:rsidTr="002A50AC">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Pr>
                <w:rFonts w:hint="eastAsia"/>
                <w:lang w:eastAsia="zh-CN"/>
              </w:rPr>
              <w:t>Upu</w:t>
            </w:r>
            <w:r w:rsidRPr="000B71E3">
              <w:t>Info</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MicoAllowed</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Indicates whether the UE subscription allows MICO mode.</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array(SharedDataId)</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DA1C75" w:rsidRPr="000B71E3" w:rsidRDefault="00DA1C75" w:rsidP="002A50AC">
            <w:pPr>
              <w:pStyle w:val="TAL"/>
              <w:rPr>
                <w:rFonts w:cs="Arial"/>
                <w:szCs w:val="18"/>
              </w:rPr>
            </w:pPr>
            <w:r>
              <w:rPr>
                <w:rFonts w:cs="Arial"/>
                <w:szCs w:val="18"/>
              </w:rPr>
              <w:t>Operator Determined Barring for Packet Oriented Services</w:t>
            </w:r>
          </w:p>
        </w:tc>
      </w:tr>
      <w:tr w:rsidR="00DA1C75" w:rsidRPr="000B71E3" w:rsidTr="002A50AC">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DA1C75" w:rsidRPr="000B71E3" w:rsidTr="002A50AC">
        <w:trPr>
          <w:gridBefore w:val="1"/>
          <w:wBefore w:w="33" w:type="dxa"/>
          <w:jc w:val="center"/>
          <w:ins w:id="60" w:author="H ISHIKAWA (NTT DOCOMO)" w:date="2019-08-09T08:47:00Z"/>
        </w:trPr>
        <w:tc>
          <w:tcPr>
            <w:tcW w:w="1985" w:type="dxa"/>
            <w:gridSpan w:val="2"/>
            <w:tcBorders>
              <w:top w:val="single" w:sz="4" w:space="0" w:color="auto"/>
              <w:left w:val="single" w:sz="4" w:space="0" w:color="auto"/>
              <w:bottom w:val="single" w:sz="4" w:space="0" w:color="auto"/>
              <w:right w:val="single" w:sz="4" w:space="0" w:color="auto"/>
            </w:tcBorders>
          </w:tcPr>
          <w:p w:rsidR="00DA1C75" w:rsidRDefault="00DA1C75" w:rsidP="00DA1C75">
            <w:pPr>
              <w:pStyle w:val="TAL"/>
              <w:rPr>
                <w:ins w:id="61" w:author="H ISHIKAWA (NTT DOCOMO)" w:date="2019-08-09T08:47:00Z"/>
                <w:lang w:eastAsia="ja-JP"/>
              </w:rPr>
            </w:pPr>
            <w:ins w:id="62" w:author="H ISHIKAWA (NTT DOCOMO)" w:date="2019-08-09T08:51:00Z">
              <w:r>
                <w:rPr>
                  <w:lang w:eastAsia="ja-JP"/>
                </w:rPr>
                <w:t>sorReqAtInitReg</w:t>
              </w:r>
            </w:ins>
          </w:p>
        </w:tc>
        <w:tc>
          <w:tcPr>
            <w:tcW w:w="1558" w:type="dxa"/>
            <w:gridSpan w:val="2"/>
            <w:tcBorders>
              <w:top w:val="single" w:sz="4" w:space="0" w:color="auto"/>
              <w:left w:val="single" w:sz="4" w:space="0" w:color="auto"/>
              <w:bottom w:val="single" w:sz="4" w:space="0" w:color="auto"/>
              <w:right w:val="single" w:sz="4" w:space="0" w:color="auto"/>
            </w:tcBorders>
          </w:tcPr>
          <w:p w:rsidR="00DA1C75" w:rsidRDefault="009C0CDF" w:rsidP="002A50AC">
            <w:pPr>
              <w:pStyle w:val="TAL"/>
              <w:rPr>
                <w:ins w:id="63" w:author="H ISHIKAWA (NTT DOCOMO)" w:date="2019-08-09T08:47:00Z"/>
                <w:lang w:eastAsia="ja-JP"/>
              </w:rPr>
            </w:pPr>
            <w:ins w:id="64" w:author="H ISHIKAWA (NTT DOCOMO)" w:date="2019-08-09T08:59:00Z">
              <w:r>
                <w:rPr>
                  <w:lang w:eastAsia="ja-JP"/>
                </w:rPr>
                <w:t>S</w:t>
              </w:r>
            </w:ins>
            <w:ins w:id="65" w:author="H ISHIKAWA (NTT DOCOMO)" w:date="2019-08-09T08:52:00Z">
              <w:r w:rsidR="00DA1C75">
                <w:rPr>
                  <w:lang w:eastAsia="ja-JP"/>
                </w:rPr>
                <w:t>orReqAtInitReg</w:t>
              </w:r>
            </w:ins>
          </w:p>
        </w:tc>
        <w:tc>
          <w:tcPr>
            <w:tcW w:w="426"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C"/>
              <w:rPr>
                <w:ins w:id="66" w:author="H ISHIKAWA (NTT DOCOMO)" w:date="2019-08-09T08:47:00Z"/>
                <w:lang w:eastAsia="ja-JP"/>
              </w:rPr>
            </w:pPr>
            <w:ins w:id="67" w:author="H ISHIKAWA (NTT DOCOMO)" w:date="2019-08-09T08:47:00Z">
              <w:r>
                <w:rPr>
                  <w:rFonts w:hint="eastAsia"/>
                  <w:lang w:eastAsia="ja-JP"/>
                </w:rPr>
                <w:t>O</w:t>
              </w:r>
            </w:ins>
          </w:p>
        </w:tc>
        <w:tc>
          <w:tcPr>
            <w:tcW w:w="1137" w:type="dxa"/>
            <w:gridSpan w:val="2"/>
            <w:tcBorders>
              <w:top w:val="single" w:sz="4" w:space="0" w:color="auto"/>
              <w:left w:val="single" w:sz="4" w:space="0" w:color="auto"/>
              <w:bottom w:val="single" w:sz="4" w:space="0" w:color="auto"/>
              <w:right w:val="single" w:sz="4" w:space="0" w:color="auto"/>
            </w:tcBorders>
          </w:tcPr>
          <w:p w:rsidR="00DA1C75" w:rsidRDefault="00DA1C75" w:rsidP="002A50AC">
            <w:pPr>
              <w:pStyle w:val="TAL"/>
              <w:rPr>
                <w:ins w:id="68" w:author="H ISHIKAWA (NTT DOCOMO)" w:date="2019-08-09T08:47:00Z"/>
                <w:lang w:eastAsia="ja-JP"/>
              </w:rPr>
            </w:pPr>
            <w:ins w:id="69" w:author="H ISHIKAWA (NTT DOCOMO)" w:date="2019-08-09T08:47:00Z">
              <w:r>
                <w:rPr>
                  <w:lang w:eastAsia="ja-JP"/>
                </w:rPr>
                <w:t>0..</w:t>
              </w:r>
              <w:r>
                <w:rPr>
                  <w:rFonts w:hint="eastAsia"/>
                  <w:lang w:eastAsia="ja-JP"/>
                </w:rPr>
                <w:t>1</w:t>
              </w:r>
            </w:ins>
          </w:p>
        </w:tc>
        <w:tc>
          <w:tcPr>
            <w:tcW w:w="4387" w:type="dxa"/>
            <w:gridSpan w:val="2"/>
            <w:tcBorders>
              <w:top w:val="single" w:sz="4" w:space="0" w:color="auto"/>
              <w:left w:val="single" w:sz="4" w:space="0" w:color="auto"/>
              <w:bottom w:val="single" w:sz="4" w:space="0" w:color="auto"/>
              <w:right w:val="single" w:sz="4" w:space="0" w:color="auto"/>
            </w:tcBorders>
          </w:tcPr>
          <w:p w:rsidR="00DA1C75" w:rsidRDefault="00DA1C75" w:rsidP="00DA1C75">
            <w:pPr>
              <w:pStyle w:val="TAL"/>
              <w:rPr>
                <w:ins w:id="70" w:author="H ISHIKAWA (NTT DOCOMO)" w:date="2019-08-09T08:47:00Z"/>
                <w:rFonts w:cs="Arial"/>
                <w:szCs w:val="18"/>
                <w:lang w:eastAsia="ja-JP"/>
              </w:rPr>
            </w:pPr>
            <w:ins w:id="71" w:author="H ISHIKAWA (NTT DOCOMO)" w:date="2019-08-09T08:47:00Z">
              <w:r>
                <w:rPr>
                  <w:rFonts w:cs="Arial" w:hint="eastAsia"/>
                  <w:szCs w:val="18"/>
                  <w:lang w:eastAsia="ja-JP"/>
                </w:rPr>
                <w:t xml:space="preserve">This IE shall be </w:t>
              </w:r>
            </w:ins>
            <w:ins w:id="72" w:author="H ISHIKAWA (NTT DOCOMO)" w:date="2019-08-09T08:52:00Z">
              <w:r>
                <w:rPr>
                  <w:rFonts w:cs="Arial"/>
                  <w:szCs w:val="18"/>
                  <w:lang w:eastAsia="ja-JP"/>
                </w:rPr>
                <w:t>present</w:t>
              </w:r>
            </w:ins>
            <w:ins w:id="73" w:author="H ISHIKAWA (NTT DOCOMO)" w:date="2019-08-09T09:00:00Z">
              <w:r w:rsidR="009C0CDF">
                <w:rPr>
                  <w:rFonts w:cs="Arial"/>
                  <w:szCs w:val="18"/>
                  <w:lang w:eastAsia="ja-JP"/>
                </w:rPr>
                <w:t xml:space="preserve"> and</w:t>
              </w:r>
            </w:ins>
            <w:ins w:id="74" w:author="H ISHIKAWA (NTT DOCOMO)" w:date="2019-08-09T09:01:00Z">
              <w:r w:rsidR="009C0CDF">
                <w:rPr>
                  <w:rFonts w:cs="Arial"/>
                  <w:szCs w:val="18"/>
                  <w:lang w:eastAsia="ja-JP"/>
                </w:rPr>
                <w:t xml:space="preserve"> set to true</w:t>
              </w:r>
            </w:ins>
            <w:ins w:id="75" w:author="H ISHIKAWA (NTT DOCOMO)" w:date="2019-08-09T08:52:00Z">
              <w:r>
                <w:rPr>
                  <w:rFonts w:cs="Arial"/>
                  <w:szCs w:val="18"/>
                  <w:lang w:eastAsia="ja-JP"/>
                </w:rPr>
                <w:t xml:space="preserve"> if subscription</w:t>
              </w:r>
            </w:ins>
            <w:ins w:id="76" w:author="H ISHIKAWA (NTT DOCOMO)" w:date="2019-08-09T08:53:00Z">
              <w:r>
                <w:rPr>
                  <w:rFonts w:cs="Arial"/>
                  <w:szCs w:val="18"/>
                  <w:lang w:eastAsia="ja-JP"/>
                </w:rPr>
                <w:t xml:space="preserve"> indicates that </w:t>
              </w:r>
              <w:r w:rsidRPr="00DA1C75">
                <w:rPr>
                  <w:rFonts w:cs="Arial"/>
                  <w:szCs w:val="18"/>
                  <w:lang w:eastAsia="ja-JP"/>
                </w:rPr>
                <w:t>UE is expected to receive the steering of roaming information due to initial registration in a VPLMN</w:t>
              </w:r>
              <w:r>
                <w:rPr>
                  <w:rFonts w:cs="Arial"/>
                  <w:szCs w:val="18"/>
                  <w:lang w:eastAsia="ja-JP"/>
                </w:rPr>
                <w:t>.</w:t>
              </w:r>
            </w:ins>
          </w:p>
        </w:tc>
      </w:tr>
      <w:tr w:rsidR="00DA1C75" w:rsidTr="002A50AC">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DA1C75" w:rsidRDefault="00DA1C75" w:rsidP="002A50AC">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39582B" w:rsidRDefault="0039582B" w:rsidP="0039582B">
            <w:pPr>
              <w:pStyle w:val="TAN"/>
              <w:rPr>
                <w:ins w:id="77" w:author="H ISHIKAWA (NTT DOCOMO)" w:date="2019-08-09T09:08:00Z"/>
              </w:rPr>
            </w:pPr>
            <w:ins w:id="78" w:author="H ISHIKAWA (NTT DOCOMO)" w:date="2019-08-09T09:08:00Z">
              <w:r>
                <w:t>NOTE2:</w:t>
              </w:r>
              <w:r>
                <w:tab/>
              </w:r>
              <w:r w:rsidRPr="0039582B">
                <w:t>sorReqAtInitReg</w:t>
              </w:r>
              <w:r>
                <w:t xml:space="preserve"> is used to indicate from UDR to UDM, and UDM will </w:t>
              </w:r>
            </w:ins>
            <w:ins w:id="79" w:author="H ISHIKAWA (NTT DOCOMO)" w:date="2019-08-09T09:09:00Z">
              <w:r>
                <w:t xml:space="preserve">judge whether </w:t>
              </w:r>
            </w:ins>
            <w:ins w:id="80" w:author="H ISHIKAWA (NTT DOCOMO)" w:date="2019-08-09T09:10:00Z">
              <w:r>
                <w:t>sorI</w:t>
              </w:r>
            </w:ins>
            <w:ins w:id="81" w:author="H ISHIKAWA (NTT DOCOMO)" w:date="2019-08-09T09:09:00Z">
              <w:r>
                <w:t>nfo is required in the response to AMF if AMF indicates that the request is due to initial registration at VPLMN.</w:t>
              </w:r>
            </w:ins>
          </w:p>
          <w:p w:rsidR="00DA1C75" w:rsidRDefault="00DA1C75" w:rsidP="0039582B">
            <w:pPr>
              <w:pStyle w:val="TAN"/>
              <w:rPr>
                <w:rFonts w:cs="Arial"/>
                <w:szCs w:val="18"/>
              </w:rPr>
            </w:pPr>
          </w:p>
        </w:tc>
      </w:tr>
    </w:tbl>
    <w:p w:rsidR="00DA1C75" w:rsidRPr="000B71E3" w:rsidRDefault="00DA1C75" w:rsidP="00DA1C75"/>
    <w:p w:rsidR="00DA1C75" w:rsidRPr="00256BB0" w:rsidRDefault="00DA1C75" w:rsidP="00DA1C75">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Pr>
          <w:rFonts w:ascii="Arial" w:hAnsi="Arial" w:cs="Arial"/>
          <w:b/>
          <w:color w:val="00B0F0"/>
        </w:rPr>
        <w:t>Next</w:t>
      </w:r>
      <w:r w:rsidRPr="00256BB0">
        <w:rPr>
          <w:rFonts w:ascii="Arial" w:hAnsi="Arial" w:cs="Arial"/>
          <w:b/>
          <w:color w:val="00B0F0"/>
        </w:rPr>
        <w:t xml:space="preserve"> Change</w:t>
      </w:r>
    </w:p>
    <w:p w:rsidR="009C0CDF" w:rsidRPr="000B71E3" w:rsidRDefault="009C0CDF" w:rsidP="009C0CDF">
      <w:pPr>
        <w:pStyle w:val="5"/>
      </w:pPr>
      <w:bookmarkStart w:id="82" w:name="_Toc11338155"/>
      <w:r w:rsidRPr="000B71E3">
        <w:lastRenderedPageBreak/>
        <w:t>6.1.6.3.2</w:t>
      </w:r>
      <w:r w:rsidRPr="000B71E3">
        <w:tab/>
        <w:t>Simple data types</w:t>
      </w:r>
      <w:bookmarkEnd w:id="82"/>
      <w:r w:rsidRPr="000B71E3">
        <w:t xml:space="preserve"> </w:t>
      </w:r>
    </w:p>
    <w:p w:rsidR="009C0CDF" w:rsidRPr="000B71E3" w:rsidRDefault="009C0CDF" w:rsidP="009C0CDF">
      <w:r w:rsidRPr="000B71E3">
        <w:t>The simple data types defined in table 6.1.6.3.2-1 shall be supported.</w:t>
      </w:r>
    </w:p>
    <w:p w:rsidR="009C0CDF" w:rsidRPr="000B71E3" w:rsidRDefault="009C0CDF" w:rsidP="009C0CDF">
      <w:pPr>
        <w:pStyle w:val="TH"/>
      </w:pPr>
      <w:r w:rsidRPr="000B71E3">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Change w:id="83">
          <w:tblGrid>
            <w:gridCol w:w="5"/>
            <w:gridCol w:w="1874"/>
            <w:gridCol w:w="5"/>
            <w:gridCol w:w="1832"/>
            <w:gridCol w:w="5"/>
            <w:gridCol w:w="5247"/>
            <w:gridCol w:w="5"/>
          </w:tblGrid>
        </w:tblGridChange>
      </w:tblGrid>
      <w:tr w:rsidR="009C0CDF" w:rsidRPr="000B71E3" w:rsidTr="002A50AC">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C0CDF" w:rsidRPr="000B71E3" w:rsidRDefault="009C0CDF" w:rsidP="002A50AC">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C0CDF" w:rsidRPr="000B71E3" w:rsidRDefault="009C0CDF" w:rsidP="002A50AC">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9C0CDF" w:rsidRPr="000B71E3" w:rsidRDefault="009C0CDF" w:rsidP="002A50AC">
            <w:pPr>
              <w:pStyle w:val="TAH"/>
            </w:pPr>
            <w:r w:rsidRPr="000B71E3">
              <w:t>Description</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rPr>
                <w:rFonts w:cs="Arial"/>
                <w:szCs w:val="18"/>
              </w:rPr>
            </w:pPr>
            <w:r w:rsidRPr="000B71E3">
              <w:rPr>
                <w:rFonts w:cs="Arial"/>
                <w:szCs w:val="18"/>
              </w:rPr>
              <w:t>Indicates whether a DNN is the default DNN</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rPr>
                <w:rFonts w:cs="Arial"/>
                <w:szCs w:val="18"/>
              </w:rPr>
              <w:t>This flag indicates whether local breakout is allowed when roaming.</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integer</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Indicates the usage characteristics of the UE, enables the selection of a specific Dedicated Core Network for EPS interworking</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Indicates whether UE is subscribed to multimedia priority service</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 xml:space="preserve">Indicates whether UE is subscribed to </w:t>
            </w:r>
            <w:r>
              <w:t>mission critical</w:t>
            </w:r>
            <w:r w:rsidRPr="000B71E3">
              <w:t xml:space="preserve"> service</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string</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9C0CDF" w:rsidRPr="000B71E3" w:rsidRDefault="009C0CDF" w:rsidP="002A50AC">
            <w:pPr>
              <w:pStyle w:val="TAL"/>
            </w:pPr>
          </w:p>
          <w:p w:rsidR="009C0CDF" w:rsidRPr="000B71E3" w:rsidRDefault="009C0CDF" w:rsidP="002A50AC">
            <w:pPr>
              <w:pStyle w:val="TAL"/>
            </w:pPr>
            <w:r w:rsidRPr="000B71E3">
              <w:t xml:space="preserve">Example: </w:t>
            </w:r>
          </w:p>
          <w:p w:rsidR="009C0CDF" w:rsidRPr="000B71E3" w:rsidRDefault="009C0CDF" w:rsidP="002A50AC">
            <w:pPr>
              <w:pStyle w:val="TAL"/>
            </w:pPr>
            <w:r w:rsidRPr="000B71E3">
              <w:t>The charging characteristic 0x123A shall be encoded as "123A".</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integer</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The following values are defined:</w:t>
            </w:r>
          </w:p>
          <w:p w:rsidR="009C0CDF" w:rsidRPr="000B71E3" w:rsidRDefault="009C0CDF" w:rsidP="002A50AC">
            <w:pPr>
              <w:pStyle w:val="TAL"/>
            </w:pPr>
          </w:p>
          <w:p w:rsidR="009C0CDF" w:rsidRPr="000B71E3" w:rsidRDefault="009C0CDF" w:rsidP="002A50AC">
            <w:pPr>
              <w:pStyle w:val="TAL"/>
            </w:pPr>
            <w:r w:rsidRPr="000B71E3">
              <w:t>0: "Extended DL Data Buffering NOT REQUESTED"</w:t>
            </w:r>
          </w:p>
          <w:p w:rsidR="009C0CDF" w:rsidRPr="000B71E3" w:rsidRDefault="009C0CDF" w:rsidP="002A50AC">
            <w:pPr>
              <w:pStyle w:val="TAL"/>
            </w:pPr>
          </w:p>
          <w:p w:rsidR="009C0CDF" w:rsidRPr="000B71E3" w:rsidRDefault="009C0CDF" w:rsidP="002A50AC">
            <w:pPr>
              <w:pStyle w:val="TAL"/>
            </w:pPr>
            <w:r w:rsidRPr="000B71E3">
              <w:t xml:space="preserve">-1: "Extended DL Data Buffering REQUESTED, without a suggested number of packets" </w:t>
            </w:r>
          </w:p>
          <w:p w:rsidR="009C0CDF" w:rsidRPr="000B71E3" w:rsidRDefault="009C0CDF" w:rsidP="002A50AC">
            <w:pPr>
              <w:pStyle w:val="TAL"/>
            </w:pPr>
          </w:p>
          <w:p w:rsidR="009C0CDF" w:rsidRPr="000B71E3" w:rsidRDefault="009C0CDF" w:rsidP="002A50AC">
            <w:pPr>
              <w:pStyle w:val="TAL"/>
            </w:pPr>
            <w:r w:rsidRPr="000B71E3">
              <w:t>n&gt;0: "Extended DL Data Buffering REQUESTED, with a suggested number of n packets"</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r w:rsidRPr="000B71E3">
              <w:t>Indicates whether MICO mode is allowed for the UE.</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Indicates whether the UE subscription allows SMS delivery over NAS.</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string</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9C0CDF" w:rsidRPr="000B71E3"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0B71E3" w:rsidRDefault="009C0CDF" w:rsidP="002A50AC">
            <w:pPr>
              <w:pStyle w:val="TAL"/>
            </w:pPr>
            <w:r w:rsidRPr="000B71E3">
              <w:t>boolean</w:t>
            </w:r>
          </w:p>
        </w:tc>
        <w:tc>
          <w:tcPr>
            <w:tcW w:w="2928" w:type="pct"/>
            <w:tcBorders>
              <w:top w:val="single" w:sz="4" w:space="0" w:color="auto"/>
              <w:left w:val="nil"/>
              <w:bottom w:val="single" w:sz="8" w:space="0" w:color="auto"/>
              <w:right w:val="single" w:sz="8" w:space="0" w:color="auto"/>
            </w:tcBorders>
          </w:tcPr>
          <w:p w:rsidR="009C0CDF" w:rsidRPr="000B71E3" w:rsidRDefault="009C0CDF" w:rsidP="002A50AC">
            <w:pPr>
              <w:pStyle w:val="TAL"/>
            </w:pPr>
            <w:r w:rsidRPr="000B71E3">
              <w:t>Indicates whether Interworking with EPS is supported</w:t>
            </w:r>
          </w:p>
        </w:tc>
      </w:tr>
      <w:tr w:rsidR="009C0CDF" w:rsidRPr="00893D55"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893D55" w:rsidRDefault="009C0CDF" w:rsidP="002A50AC">
            <w:pPr>
              <w:pStyle w:val="TAL"/>
            </w:pPr>
            <w:r w:rsidRPr="00893D55">
              <w:t>Secure</w:t>
            </w:r>
            <w:r>
              <w:t>d</w:t>
            </w:r>
            <w:r w:rsidRPr="00893D55">
              <w:t>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893D55" w:rsidRDefault="009C0CDF" w:rsidP="002A50AC">
            <w:pPr>
              <w:pStyle w:val="TAL"/>
            </w:pPr>
            <w:r w:rsidRPr="00893D55">
              <w:t>string</w:t>
            </w:r>
          </w:p>
        </w:tc>
        <w:tc>
          <w:tcPr>
            <w:tcW w:w="2928" w:type="pct"/>
            <w:tcBorders>
              <w:top w:val="single" w:sz="4" w:space="0" w:color="auto"/>
              <w:left w:val="nil"/>
              <w:bottom w:val="single" w:sz="8" w:space="0" w:color="auto"/>
              <w:right w:val="single" w:sz="8" w:space="0" w:color="auto"/>
            </w:tcBorders>
          </w:tcPr>
          <w:p w:rsidR="009C0CDF" w:rsidRPr="00893D55" w:rsidRDefault="009C0CDF" w:rsidP="002A50AC">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9C0CDF" w:rsidRPr="00893D55" w:rsidTr="002A50AC">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Pr="00893D55" w:rsidRDefault="009C0CDF" w:rsidP="002A50AC">
            <w:pPr>
              <w:pStyle w:val="TAL"/>
            </w:pPr>
            <w:r>
              <w:rPr>
                <w:rFonts w:hint="eastAsia"/>
              </w:rPr>
              <w:t>UpuReg</w:t>
            </w:r>
            <w:r w:rsidRPr="00544965">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Pr="00893D55" w:rsidRDefault="009C0CDF" w:rsidP="002A50AC">
            <w:pPr>
              <w:pStyle w:val="TAL"/>
            </w:pPr>
            <w:r>
              <w:rPr>
                <w:rFonts w:hint="eastAsia"/>
              </w:rPr>
              <w:t>b</w:t>
            </w:r>
            <w:r w:rsidRPr="00544965">
              <w:t>oolean</w:t>
            </w:r>
          </w:p>
        </w:tc>
        <w:tc>
          <w:tcPr>
            <w:tcW w:w="2928" w:type="pct"/>
            <w:tcBorders>
              <w:top w:val="single" w:sz="4" w:space="0" w:color="auto"/>
              <w:left w:val="nil"/>
              <w:bottom w:val="single" w:sz="8" w:space="0" w:color="auto"/>
              <w:right w:val="single" w:sz="8" w:space="0" w:color="auto"/>
            </w:tcBorders>
          </w:tcPr>
          <w:p w:rsidR="009C0CDF" w:rsidRPr="00893D55" w:rsidRDefault="009C0CDF" w:rsidP="002A50AC">
            <w:pPr>
              <w:pStyle w:val="TAL"/>
            </w:pPr>
            <w:r w:rsidRPr="00544965">
              <w:t xml:space="preserve">true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9C0CDF" w:rsidRPr="00893D55" w:rsidTr="009C0CDF">
        <w:tblPrEx>
          <w:tblW w:w="4656" w:type="pct"/>
          <w:jc w:val="center"/>
          <w:tblLayout w:type="fixed"/>
          <w:tblCellMar>
            <w:left w:w="28" w:type="dxa"/>
            <w:right w:w="0" w:type="dxa"/>
          </w:tblCellMar>
          <w:tblLook w:val="0000" w:firstRow="0" w:lastRow="0" w:firstColumn="0" w:lastColumn="0" w:noHBand="0" w:noVBand="0"/>
          <w:tblPrExChange w:id="84" w:author="H ISHIKAWA (NTT DOCOMO)" w:date="2019-08-09T08:58: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85" w:author="H ISHIKAWA (NTT DOCOMO)" w:date="2019-08-09T08:58: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86" w:author="H ISHIKAWA (NTT DOCOMO)" w:date="2019-08-09T08:58: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9C0CDF" w:rsidRDefault="009C0CDF" w:rsidP="002A50AC">
            <w:pPr>
              <w:pStyle w:val="TAL"/>
            </w:pPr>
            <w:r>
              <w:t>ExtGroupId</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87" w:author="H ISHIKAWA (NTT DOCOMO)" w:date="2019-08-09T08:58: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9C0CDF" w:rsidRDefault="009C0CDF" w:rsidP="002A50AC">
            <w:pPr>
              <w:pStyle w:val="TAL"/>
            </w:pPr>
            <w:r>
              <w:t>string</w:t>
            </w:r>
          </w:p>
        </w:tc>
        <w:tc>
          <w:tcPr>
            <w:tcW w:w="2928" w:type="pct"/>
            <w:tcBorders>
              <w:top w:val="single" w:sz="4" w:space="0" w:color="auto"/>
              <w:left w:val="nil"/>
              <w:bottom w:val="single" w:sz="4" w:space="0" w:color="auto"/>
              <w:right w:val="single" w:sz="8" w:space="0" w:color="auto"/>
            </w:tcBorders>
            <w:tcPrChange w:id="88" w:author="H ISHIKAWA (NTT DOCOMO)" w:date="2019-08-09T08:58:00Z">
              <w:tcPr>
                <w:tcW w:w="2928" w:type="pct"/>
                <w:gridSpan w:val="2"/>
                <w:tcBorders>
                  <w:top w:val="single" w:sz="4" w:space="0" w:color="auto"/>
                  <w:left w:val="nil"/>
                  <w:bottom w:val="single" w:sz="8" w:space="0" w:color="auto"/>
                  <w:right w:val="single" w:sz="8" w:space="0" w:color="auto"/>
                </w:tcBorders>
              </w:tcPr>
            </w:tcPrChange>
          </w:tcPr>
          <w:p w:rsidR="009C0CDF" w:rsidRDefault="009C0CDF" w:rsidP="002A50AC">
            <w:pPr>
              <w:pStyle w:val="TAL"/>
            </w:pPr>
            <w:r>
              <w:t>String containing a External Group ID.</w:t>
            </w:r>
          </w:p>
          <w:p w:rsidR="009C0CDF" w:rsidRPr="00544965" w:rsidRDefault="009C0CDF" w:rsidP="002A50AC">
            <w:pPr>
              <w:pStyle w:val="TAL"/>
            </w:pPr>
            <w:r>
              <w:t>Pattern: "^</w:t>
            </w:r>
            <w:r w:rsidRPr="00A01380">
              <w:t>extgroupid-[^@]+@[^@]+</w:t>
            </w:r>
            <w:r>
              <w:t>$"</w:t>
            </w:r>
          </w:p>
        </w:tc>
      </w:tr>
      <w:tr w:rsidR="009C0CDF" w:rsidRPr="00893D55" w:rsidTr="002A50AC">
        <w:trPr>
          <w:jc w:val="center"/>
          <w:ins w:id="89" w:author="H ISHIKAWA (NTT DOCOMO)" w:date="2019-08-09T08:58: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C0CDF" w:rsidRDefault="009C0CDF" w:rsidP="002A50AC">
            <w:pPr>
              <w:pStyle w:val="TAL"/>
              <w:rPr>
                <w:ins w:id="90" w:author="H ISHIKAWA (NTT DOCOMO)" w:date="2019-08-09T08:58:00Z"/>
              </w:rPr>
            </w:pPr>
            <w:ins w:id="91" w:author="H ISHIKAWA (NTT DOCOMO)" w:date="2019-08-09T08:59:00Z">
              <w:r>
                <w:rPr>
                  <w:lang w:eastAsia="ja-JP"/>
                </w:rPr>
                <w:t>SorReqAtInitReg</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C0CDF" w:rsidRDefault="009C0CDF" w:rsidP="002A50AC">
            <w:pPr>
              <w:pStyle w:val="TAL"/>
              <w:rPr>
                <w:ins w:id="92" w:author="H ISHIKAWA (NTT DOCOMO)" w:date="2019-08-09T08:58:00Z"/>
                <w:lang w:eastAsia="ja-JP"/>
              </w:rPr>
            </w:pPr>
            <w:ins w:id="93" w:author="H ISHIKAWA (NTT DOCOMO)" w:date="2019-08-09T08:59:00Z">
              <w:r>
                <w:rPr>
                  <w:rFonts w:hint="eastAsia"/>
                  <w:lang w:eastAsia="ja-JP"/>
                </w:rPr>
                <w:t>boolean</w:t>
              </w:r>
            </w:ins>
          </w:p>
        </w:tc>
        <w:tc>
          <w:tcPr>
            <w:tcW w:w="2928" w:type="pct"/>
            <w:tcBorders>
              <w:top w:val="single" w:sz="4" w:space="0" w:color="auto"/>
              <w:left w:val="nil"/>
              <w:bottom w:val="single" w:sz="8" w:space="0" w:color="auto"/>
              <w:right w:val="single" w:sz="8" w:space="0" w:color="auto"/>
            </w:tcBorders>
          </w:tcPr>
          <w:p w:rsidR="009C0CDF" w:rsidRDefault="009C0CDF" w:rsidP="009C0CDF">
            <w:pPr>
              <w:pStyle w:val="TAL"/>
              <w:rPr>
                <w:ins w:id="94" w:author="H ISHIKAWA (NTT DOCOMO)" w:date="2019-08-09T08:58:00Z"/>
                <w:lang w:eastAsia="ja-JP"/>
              </w:rPr>
            </w:pPr>
            <w:ins w:id="95" w:author="H ISHIKAWA (NTT DOCOMO)" w:date="2019-08-09T09:00:00Z">
              <w:r>
                <w:rPr>
                  <w:lang w:eastAsia="ja-JP"/>
                </w:rPr>
                <w:t>I</w:t>
              </w:r>
              <w:r>
                <w:rPr>
                  <w:rFonts w:hint="eastAsia"/>
                  <w:lang w:eastAsia="ja-JP"/>
                </w:rPr>
                <w:t xml:space="preserve">ndicates </w:t>
              </w:r>
              <w:r>
                <w:rPr>
                  <w:lang w:eastAsia="ja-JP"/>
                </w:rPr>
                <w:t xml:space="preserve">whether </w:t>
              </w:r>
              <w:r w:rsidRPr="00DA1C75">
                <w:rPr>
                  <w:rFonts w:cs="Arial"/>
                  <w:szCs w:val="18"/>
                  <w:lang w:eastAsia="ja-JP"/>
                </w:rPr>
                <w:t>UE is expected to receive the steering of roaming information due to initial registration in a VPLMN</w:t>
              </w:r>
              <w:r>
                <w:rPr>
                  <w:rFonts w:cs="Arial"/>
                  <w:szCs w:val="18"/>
                  <w:lang w:eastAsia="ja-JP"/>
                </w:rPr>
                <w:t>.</w:t>
              </w:r>
            </w:ins>
          </w:p>
        </w:tc>
      </w:tr>
    </w:tbl>
    <w:p w:rsidR="009C0CDF" w:rsidRPr="000B71E3" w:rsidRDefault="009C0CDF" w:rsidP="009C0CDF"/>
    <w:p w:rsidR="009C0CDF" w:rsidRPr="00256BB0" w:rsidRDefault="009C0CDF" w:rsidP="009C0CDF">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Pr>
          <w:rFonts w:ascii="Arial" w:hAnsi="Arial" w:cs="Arial"/>
          <w:b/>
          <w:color w:val="00B0F0"/>
        </w:rPr>
        <w:t>Next</w:t>
      </w:r>
      <w:r w:rsidRPr="00256BB0">
        <w:rPr>
          <w:rFonts w:ascii="Arial" w:hAnsi="Arial" w:cs="Arial"/>
          <w:b/>
          <w:color w:val="00B0F0"/>
        </w:rPr>
        <w:t xml:space="preserve"> Change</w:t>
      </w:r>
    </w:p>
    <w:p w:rsidR="001F0627" w:rsidRPr="000B71E3" w:rsidRDefault="001F0627" w:rsidP="001F0627">
      <w:pPr>
        <w:pStyle w:val="5"/>
        <w:rPr>
          <w:ins w:id="96" w:author="H ISHIKAWA (NTT DOCOMO)" w:date="2019-08-08T10:56:00Z"/>
        </w:rPr>
      </w:pPr>
      <w:ins w:id="97" w:author="H ISHIKAWA (NTT DOCOMO)" w:date="2019-08-08T10:56:00Z">
        <w:r w:rsidRPr="000B71E3">
          <w:lastRenderedPageBreak/>
          <w:t>6.1.6.3.</w:t>
        </w:r>
        <w:r w:rsidRPr="001F0627">
          <w:rPr>
            <w:highlight w:val="yellow"/>
            <w:rPrChange w:id="98" w:author="H ISHIKAWA (NTT DOCOMO)" w:date="2019-08-08T10:56:00Z">
              <w:rPr/>
            </w:rPrChange>
          </w:rPr>
          <w:t>x</w:t>
        </w:r>
        <w:r w:rsidRPr="000B71E3">
          <w:tab/>
          <w:t xml:space="preserve">Enumeration: </w:t>
        </w:r>
        <w:r>
          <w:t>R</w:t>
        </w:r>
        <w:r w:rsidR="005054E0">
          <w:t>egistrationType</w:t>
        </w:r>
      </w:ins>
    </w:p>
    <w:p w:rsidR="001F0627" w:rsidRPr="000B71E3" w:rsidRDefault="001F0627" w:rsidP="001F0627">
      <w:pPr>
        <w:pStyle w:val="TH"/>
        <w:rPr>
          <w:ins w:id="99" w:author="H ISHIKAWA (NTT DOCOMO)" w:date="2019-08-08T10:56:00Z"/>
        </w:rPr>
      </w:pPr>
      <w:ins w:id="100" w:author="H ISHIKAWA (NTT DOCOMO)" w:date="2019-08-08T10:56:00Z">
        <w:r w:rsidRPr="000B71E3">
          <w:t xml:space="preserve">Table 6.1.6.3.3-1: Enumeration </w:t>
        </w:r>
        <w:r>
          <w:t>RegistrationType</w:t>
        </w:r>
      </w:ins>
    </w:p>
    <w:tbl>
      <w:tblPr>
        <w:tblW w:w="4650" w:type="pct"/>
        <w:tblCellMar>
          <w:left w:w="0" w:type="dxa"/>
          <w:right w:w="0" w:type="dxa"/>
        </w:tblCellMar>
        <w:tblLook w:val="04A0" w:firstRow="1" w:lastRow="0" w:firstColumn="1" w:lastColumn="0" w:noHBand="0" w:noVBand="1"/>
        <w:tblPrChange w:id="101" w:author="H ISHIKAWA (NTT DOCOMO)" w:date="2019-08-08T11:20:00Z">
          <w:tblPr>
            <w:tblW w:w="4650" w:type="pct"/>
            <w:tblCellMar>
              <w:left w:w="0" w:type="dxa"/>
              <w:right w:w="0" w:type="dxa"/>
            </w:tblCellMar>
            <w:tblLook w:val="04A0" w:firstRow="1" w:lastRow="0" w:firstColumn="1" w:lastColumn="0" w:noHBand="0" w:noVBand="1"/>
          </w:tblPr>
        </w:tblPrChange>
      </w:tblPr>
      <w:tblGrid>
        <w:gridCol w:w="3817"/>
        <w:gridCol w:w="5131"/>
        <w:tblGridChange w:id="102">
          <w:tblGrid>
            <w:gridCol w:w="3665"/>
            <w:gridCol w:w="5283"/>
          </w:tblGrid>
        </w:tblGridChange>
      </w:tblGrid>
      <w:tr w:rsidR="001F0627" w:rsidRPr="000B71E3" w:rsidTr="00FF0A75">
        <w:trPr>
          <w:ins w:id="103" w:author="H ISHIKAWA (NTT DOCOMO)" w:date="2019-08-08T10:56:00Z"/>
        </w:trPr>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04" w:author="H ISHIKAWA (NTT DOCOMO)" w:date="2019-08-08T11:20: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1F0627" w:rsidRPr="000B71E3" w:rsidRDefault="001F0627" w:rsidP="00525F1C">
            <w:pPr>
              <w:pStyle w:val="TAH"/>
              <w:rPr>
                <w:ins w:id="105" w:author="H ISHIKAWA (NTT DOCOMO)" w:date="2019-08-08T10:56:00Z"/>
              </w:rPr>
            </w:pPr>
            <w:ins w:id="106" w:author="H ISHIKAWA (NTT DOCOMO)" w:date="2019-08-08T10:56:00Z">
              <w:r w:rsidRPr="000B71E3">
                <w:t>Enumeration value</w:t>
              </w:r>
            </w:ins>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07" w:author="H ISHIKAWA (NTT DOCOMO)" w:date="2019-08-08T11:20: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1F0627" w:rsidRPr="000B71E3" w:rsidRDefault="001F0627" w:rsidP="00525F1C">
            <w:pPr>
              <w:pStyle w:val="TAH"/>
              <w:rPr>
                <w:ins w:id="108" w:author="H ISHIKAWA (NTT DOCOMO)" w:date="2019-08-08T10:56:00Z"/>
              </w:rPr>
            </w:pPr>
            <w:ins w:id="109" w:author="H ISHIKAWA (NTT DOCOMO)" w:date="2019-08-08T10:56:00Z">
              <w:r w:rsidRPr="000B71E3">
                <w:t>Description</w:t>
              </w:r>
            </w:ins>
          </w:p>
        </w:tc>
      </w:tr>
      <w:tr w:rsidR="001F0627" w:rsidRPr="000B71E3" w:rsidTr="00FF0A75">
        <w:trPr>
          <w:ins w:id="110" w:author="H ISHIKAWA (NTT DOCOMO)" w:date="2019-08-08T10:56: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1" w:author="H ISHIKAWA (NTT DOCOMO)" w:date="2019-08-08T11:20: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1F0627" w:rsidRPr="000B71E3" w:rsidRDefault="001F0627" w:rsidP="00FF0A75">
            <w:pPr>
              <w:pStyle w:val="TAL"/>
              <w:rPr>
                <w:ins w:id="112" w:author="H ISHIKAWA (NTT DOCOMO)" w:date="2019-08-08T10:56:00Z"/>
                <w:lang w:eastAsia="ja-JP"/>
              </w:rPr>
            </w:pPr>
            <w:ins w:id="113" w:author="H ISHIKAWA (NTT DOCOMO)" w:date="2019-08-08T10:57:00Z">
              <w:r>
                <w:rPr>
                  <w:lang w:eastAsia="ja-JP"/>
                </w:rPr>
                <w:t>"</w:t>
              </w:r>
            </w:ins>
            <w:ins w:id="114" w:author="H ISHIKAWA (NTT DOCOMO)" w:date="2019-08-08T11:19:00Z">
              <w:r w:rsidR="00FF0A75">
                <w:rPr>
                  <w:rFonts w:hint="eastAsia"/>
                  <w:lang w:eastAsia="ja-JP"/>
                </w:rPr>
                <w:t>INITIAL_REGISTRATION</w:t>
              </w:r>
            </w:ins>
            <w:ins w:id="115" w:author="H ISHIKAWA (NTT DOCOMO)" w:date="2019-08-08T10:57:00Z">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16" w:author="H ISHIKAWA (NTT DOCOMO)" w:date="2019-08-08T11:20: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1F0627" w:rsidRPr="000B71E3" w:rsidRDefault="001F0627" w:rsidP="001F0627">
            <w:pPr>
              <w:pStyle w:val="TAL"/>
              <w:rPr>
                <w:ins w:id="117" w:author="H ISHIKAWA (NTT DOCOMO)" w:date="2019-08-08T10:56:00Z"/>
                <w:lang w:eastAsia="ja-JP"/>
              </w:rPr>
            </w:pPr>
            <w:ins w:id="118" w:author="H ISHIKAWA (NTT DOCOMO)" w:date="2019-08-08T11:01:00Z">
              <w:r>
                <w:rPr>
                  <w:lang w:eastAsia="ja-JP"/>
                </w:rPr>
                <w:t>i</w:t>
              </w:r>
            </w:ins>
            <w:ins w:id="119" w:author="H ISHIKAWA (NTT DOCOMO)" w:date="2019-08-08T10:58:00Z">
              <w:r>
                <w:rPr>
                  <w:lang w:eastAsia="ja-JP"/>
                </w:rPr>
                <w:t xml:space="preserve">nitial </w:t>
              </w:r>
            </w:ins>
            <w:ins w:id="120" w:author="H ISHIKAWA (NTT DOCOMO)" w:date="2019-08-08T11:01:00Z">
              <w:r>
                <w:rPr>
                  <w:lang w:eastAsia="ja-JP"/>
                </w:rPr>
                <w:t>r</w:t>
              </w:r>
            </w:ins>
            <w:ins w:id="121" w:author="H ISHIKAWA (NTT DOCOMO)" w:date="2019-08-08T10:58:00Z">
              <w:r>
                <w:rPr>
                  <w:rFonts w:hint="eastAsia"/>
                  <w:lang w:eastAsia="ja-JP"/>
                </w:rPr>
                <w:t>egistration</w:t>
              </w:r>
              <w:r>
                <w:rPr>
                  <w:lang w:eastAsia="ja-JP"/>
                </w:rPr>
                <w:t xml:space="preserve"> </w:t>
              </w:r>
            </w:ins>
            <w:ins w:id="122" w:author="H ISHIKAWA (NTT DOCOMO)" w:date="2019-08-08T11:00:00Z">
              <w:r>
                <w:rPr>
                  <w:lang w:eastAsia="ja-JP"/>
                </w:rPr>
                <w:t>as defined in TS</w:t>
              </w:r>
            </w:ins>
            <w:ins w:id="123" w:author="H ISHIKAWA (NTT DOCOMO)" w:date="2019-08-15T14:45:00Z">
              <w:r w:rsidR="005A4466">
                <w:rPr>
                  <w:rFonts w:ascii="Times New Roman" w:eastAsia="Times New Roman" w:hAnsi="Times New Roman"/>
                  <w:lang w:val="en-US" w:eastAsia="ja-JP"/>
                </w:rPr>
                <w:t> </w:t>
              </w:r>
            </w:ins>
            <w:ins w:id="124" w:author="H ISHIKAWA (NTT DOCOMO)" w:date="2019-08-08T11:00:00Z">
              <w:r>
                <w:rPr>
                  <w:lang w:eastAsia="ja-JP"/>
                </w:rPr>
                <w:t>24.501</w:t>
              </w:r>
            </w:ins>
            <w:ins w:id="125" w:author="H ISHIKAWA (NTT DOCOMO)" w:date="2019-08-15T14:45:00Z">
              <w:r w:rsidR="005A4466">
                <w:rPr>
                  <w:rFonts w:ascii="Times New Roman" w:eastAsia="Times New Roman" w:hAnsi="Times New Roman"/>
                  <w:lang w:val="en-US" w:eastAsia="ja-JP"/>
                </w:rPr>
                <w:t> </w:t>
              </w:r>
            </w:ins>
            <w:ins w:id="126" w:author="H ISHIKAWA (NTT DOCOMO)" w:date="2019-08-08T11:00:00Z">
              <w:r>
                <w:rPr>
                  <w:lang w:eastAsia="ja-JP"/>
                </w:rPr>
                <w:t>[27]</w:t>
              </w:r>
            </w:ins>
          </w:p>
        </w:tc>
      </w:tr>
      <w:tr w:rsidR="001F0627" w:rsidRPr="000B71E3" w:rsidTr="00FF0A75">
        <w:trPr>
          <w:ins w:id="127" w:author="H ISHIKAWA (NTT DOCOMO)" w:date="2019-08-08T10:56: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28" w:author="H ISHIKAWA (NTT DOCOMO)" w:date="2019-08-08T11:20: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1F0627" w:rsidRPr="000B71E3" w:rsidRDefault="001F0627" w:rsidP="00FF0A75">
            <w:pPr>
              <w:pStyle w:val="TAL"/>
              <w:rPr>
                <w:ins w:id="129" w:author="H ISHIKAWA (NTT DOCOMO)" w:date="2019-08-08T10:56:00Z"/>
                <w:lang w:eastAsia="ja-JP"/>
              </w:rPr>
            </w:pPr>
            <w:ins w:id="130" w:author="H ISHIKAWA (NTT DOCOMO)" w:date="2019-08-08T10:57:00Z">
              <w:r>
                <w:rPr>
                  <w:rFonts w:hint="eastAsia"/>
                  <w:lang w:eastAsia="ja-JP"/>
                </w:rPr>
                <w:t>"</w:t>
              </w:r>
            </w:ins>
            <w:ins w:id="131" w:author="H ISHIKAWA (NTT DOCOMO)" w:date="2019-08-08T11:19:00Z">
              <w:r w:rsidR="00FF0A75">
                <w:rPr>
                  <w:rFonts w:hint="eastAsia"/>
                  <w:lang w:eastAsia="ja-JP"/>
                </w:rPr>
                <w:t>MOBILITY</w:t>
              </w:r>
            </w:ins>
            <w:ins w:id="132" w:author="H ISHIKAWA (NTT DOCOMO)" w:date="2019-08-08T11:18:00Z">
              <w:r w:rsidR="00FF0A75">
                <w:rPr>
                  <w:lang w:eastAsia="ja-JP"/>
                </w:rPr>
                <w:t>_</w:t>
              </w:r>
            </w:ins>
            <w:ins w:id="133" w:author="H ISHIKAWA (NTT DOCOMO)" w:date="2019-08-08T11:19:00Z">
              <w:r w:rsidR="00FF0A75">
                <w:rPr>
                  <w:rFonts w:hint="eastAsia"/>
                  <w:lang w:eastAsia="ja-JP"/>
                </w:rPr>
                <w:t>REGISTRATION</w:t>
              </w:r>
            </w:ins>
            <w:ins w:id="134" w:author="H ISHIKAWA (NTT DOCOMO)" w:date="2019-08-08T11:18:00Z">
              <w:r w:rsidR="00FF0A75">
                <w:rPr>
                  <w:lang w:eastAsia="ja-JP"/>
                </w:rPr>
                <w:t>_</w:t>
              </w:r>
            </w:ins>
            <w:ins w:id="135" w:author="H ISHIKAWA (NTT DOCOMO)" w:date="2019-08-08T11:20:00Z">
              <w:r w:rsidR="00FF0A75">
                <w:rPr>
                  <w:rFonts w:hint="eastAsia"/>
                  <w:lang w:eastAsia="ja-JP"/>
                </w:rPr>
                <w:t>UPDATING</w:t>
              </w:r>
            </w:ins>
            <w:ins w:id="136" w:author="H ISHIKAWA (NTT DOCOMO)" w:date="2019-08-08T10:57:00Z">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7" w:author="H ISHIKAWA (NTT DOCOMO)" w:date="2019-08-08T11:20: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1F0627" w:rsidRPr="000B71E3" w:rsidRDefault="001F0627" w:rsidP="00525F1C">
            <w:pPr>
              <w:pStyle w:val="TAL"/>
              <w:rPr>
                <w:ins w:id="138" w:author="H ISHIKAWA (NTT DOCOMO)" w:date="2019-08-08T10:56:00Z"/>
              </w:rPr>
            </w:pPr>
            <w:ins w:id="139" w:author="H ISHIKAWA (NTT DOCOMO)" w:date="2019-08-08T11:01:00Z">
              <w:r>
                <w:rPr>
                  <w:lang w:eastAsia="ja-JP"/>
                </w:rPr>
                <w:t>mobility registration updating</w:t>
              </w:r>
            </w:ins>
            <w:ins w:id="140" w:author="H ISHIKAWA (NTT DOCOMO)" w:date="2019-08-08T11:02:00Z">
              <w:r>
                <w:rPr>
                  <w:lang w:eastAsia="ja-JP"/>
                </w:rPr>
                <w:t xml:space="preserve"> as defined in </w:t>
              </w:r>
            </w:ins>
            <w:ins w:id="141" w:author="H ISHIKAWA (NTT DOCOMO)" w:date="2019-08-15T14:46:00Z">
              <w:r w:rsidR="005A4466">
                <w:rPr>
                  <w:lang w:eastAsia="ja-JP"/>
                </w:rPr>
                <w:t>TS</w:t>
              </w:r>
              <w:r w:rsidR="005A4466">
                <w:rPr>
                  <w:rFonts w:ascii="Times New Roman" w:eastAsia="Times New Roman" w:hAnsi="Times New Roman"/>
                  <w:lang w:val="en-US" w:eastAsia="ja-JP"/>
                </w:rPr>
                <w:t> </w:t>
              </w:r>
              <w:r w:rsidR="005A4466">
                <w:rPr>
                  <w:lang w:eastAsia="ja-JP"/>
                </w:rPr>
                <w:t>24.501</w:t>
              </w:r>
              <w:r w:rsidR="005A4466">
                <w:rPr>
                  <w:rFonts w:ascii="Times New Roman" w:eastAsia="Times New Roman" w:hAnsi="Times New Roman"/>
                  <w:lang w:val="en-US" w:eastAsia="ja-JP"/>
                </w:rPr>
                <w:t> </w:t>
              </w:r>
              <w:r w:rsidR="005A4466">
                <w:rPr>
                  <w:lang w:eastAsia="ja-JP"/>
                </w:rPr>
                <w:t>[27]</w:t>
              </w:r>
            </w:ins>
          </w:p>
        </w:tc>
      </w:tr>
      <w:tr w:rsidR="00FF0A75" w:rsidRPr="000B71E3" w:rsidTr="00FF0A75">
        <w:trPr>
          <w:ins w:id="142" w:author="H ISHIKAWA (NTT DOCOMO)" w:date="2019-08-08T10:56: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3" w:author="H ISHIKAWA (NTT DOCOMO)" w:date="2019-08-08T11:20: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FF0A75" w:rsidRPr="000B71E3" w:rsidRDefault="00FF0A75" w:rsidP="00FF0A75">
            <w:pPr>
              <w:pStyle w:val="TAL"/>
              <w:rPr>
                <w:ins w:id="144" w:author="H ISHIKAWA (NTT DOCOMO)" w:date="2019-08-08T10:56:00Z"/>
              </w:rPr>
            </w:pPr>
            <w:ins w:id="145" w:author="H ISHIKAWA (NTT DOCOMO)" w:date="2019-08-08T11:20:00Z">
              <w:r>
                <w:rPr>
                  <w:rFonts w:hint="eastAsia"/>
                  <w:lang w:eastAsia="ja-JP"/>
                </w:rPr>
                <w:t>"</w:t>
              </w:r>
              <w:r>
                <w:rPr>
                  <w:lang w:eastAsia="ja-JP"/>
                </w:rPr>
                <w:t>PERIODIC_</w:t>
              </w:r>
              <w:r>
                <w:rPr>
                  <w:rFonts w:hint="eastAsia"/>
                  <w:lang w:eastAsia="ja-JP"/>
                </w:rPr>
                <w:t>REGISTRATION</w:t>
              </w:r>
              <w:r>
                <w:rPr>
                  <w:lang w:eastAsia="ja-JP"/>
                </w:rPr>
                <w:t>_</w:t>
              </w:r>
              <w:r>
                <w:rPr>
                  <w:rFonts w:hint="eastAsia"/>
                  <w:lang w:eastAsia="ja-JP"/>
                </w:rPr>
                <w:t>UPDATING</w:t>
              </w:r>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46" w:author="H ISHIKAWA (NTT DOCOMO)" w:date="2019-08-08T11:20: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FF0A75" w:rsidRPr="000B71E3" w:rsidRDefault="00FF0A75" w:rsidP="00FF0A75">
            <w:pPr>
              <w:pStyle w:val="TAL"/>
              <w:rPr>
                <w:ins w:id="147" w:author="H ISHIKAWA (NTT DOCOMO)" w:date="2019-08-08T10:56:00Z"/>
                <w:lang w:eastAsia="ja-JP"/>
              </w:rPr>
            </w:pPr>
            <w:ins w:id="148" w:author="H ISHIKAWA (NTT DOCOMO)" w:date="2019-08-08T11:01:00Z">
              <w:r>
                <w:rPr>
                  <w:rFonts w:hint="eastAsia"/>
                  <w:lang w:eastAsia="ja-JP"/>
                </w:rPr>
                <w:t xml:space="preserve">periodic </w:t>
              </w:r>
              <w:r>
                <w:rPr>
                  <w:lang w:eastAsia="ja-JP"/>
                </w:rPr>
                <w:t>registration updating</w:t>
              </w:r>
            </w:ins>
            <w:ins w:id="149" w:author="H ISHIKAWA (NTT DOCOMO)" w:date="2019-08-08T11:02:00Z">
              <w:r>
                <w:rPr>
                  <w:lang w:eastAsia="ja-JP"/>
                </w:rPr>
                <w:t xml:space="preserve"> as defined in </w:t>
              </w:r>
            </w:ins>
            <w:ins w:id="150" w:author="H ISHIKAWA (NTT DOCOMO)" w:date="2019-08-15T14:46:00Z">
              <w:r w:rsidR="005A4466">
                <w:rPr>
                  <w:lang w:eastAsia="ja-JP"/>
                </w:rPr>
                <w:t>TS</w:t>
              </w:r>
              <w:r w:rsidR="005A4466">
                <w:rPr>
                  <w:rFonts w:ascii="Times New Roman" w:eastAsia="Times New Roman" w:hAnsi="Times New Roman"/>
                  <w:lang w:val="en-US" w:eastAsia="ja-JP"/>
                </w:rPr>
                <w:t> </w:t>
              </w:r>
              <w:r w:rsidR="005A4466">
                <w:rPr>
                  <w:lang w:eastAsia="ja-JP"/>
                </w:rPr>
                <w:t>24.501</w:t>
              </w:r>
              <w:r w:rsidR="005A4466">
                <w:rPr>
                  <w:rFonts w:ascii="Times New Roman" w:eastAsia="Times New Roman" w:hAnsi="Times New Roman"/>
                  <w:lang w:val="en-US" w:eastAsia="ja-JP"/>
                </w:rPr>
                <w:t> </w:t>
              </w:r>
              <w:r w:rsidR="005A4466">
                <w:rPr>
                  <w:lang w:eastAsia="ja-JP"/>
                </w:rPr>
                <w:t>[27]</w:t>
              </w:r>
            </w:ins>
          </w:p>
        </w:tc>
      </w:tr>
      <w:tr w:rsidR="00FF0A75" w:rsidRPr="000B71E3" w:rsidTr="00FF0A75">
        <w:trPr>
          <w:ins w:id="151" w:author="H ISHIKAWA (NTT DOCOMO)" w:date="2019-08-08T10:56: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2" w:author="H ISHIKAWA (NTT DOCOMO)" w:date="2019-08-08T11:20: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FF0A75" w:rsidRPr="000B71E3" w:rsidRDefault="00FF0A75" w:rsidP="00FF0A75">
            <w:pPr>
              <w:pStyle w:val="TAL"/>
              <w:rPr>
                <w:ins w:id="153" w:author="H ISHIKAWA (NTT DOCOMO)" w:date="2019-08-08T10:56:00Z"/>
              </w:rPr>
            </w:pPr>
            <w:ins w:id="154" w:author="H ISHIKAWA (NTT DOCOMO)" w:date="2019-08-08T10:58:00Z">
              <w:r>
                <w:rPr>
                  <w:rFonts w:hint="eastAsia"/>
                  <w:lang w:eastAsia="ja-JP"/>
                </w:rPr>
                <w:t>"</w:t>
              </w:r>
            </w:ins>
            <w:ins w:id="155" w:author="H ISHIKAWA (NTT DOCOMO)" w:date="2019-08-08T11:20:00Z">
              <w:r>
                <w:rPr>
                  <w:lang w:eastAsia="ja-JP"/>
                </w:rPr>
                <w:t>EMERGENCY</w:t>
              </w:r>
            </w:ins>
            <w:ins w:id="156" w:author="H ISHIKAWA (NTT DOCOMO)" w:date="2019-08-08T11:19:00Z">
              <w:r>
                <w:rPr>
                  <w:lang w:eastAsia="ja-JP"/>
                </w:rPr>
                <w:t>_</w:t>
              </w:r>
            </w:ins>
            <w:ins w:id="157" w:author="H ISHIKAWA (NTT DOCOMO)" w:date="2019-08-08T11:20:00Z">
              <w:r>
                <w:rPr>
                  <w:lang w:eastAsia="ja-JP"/>
                </w:rPr>
                <w:t>REGISTRATION</w:t>
              </w:r>
            </w:ins>
            <w:ins w:id="158" w:author="H ISHIKAWA (NTT DOCOMO)" w:date="2019-08-08T10:58:00Z">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9" w:author="H ISHIKAWA (NTT DOCOMO)" w:date="2019-08-08T11:20: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FF0A75" w:rsidRPr="000B71E3" w:rsidRDefault="00FF0A75" w:rsidP="00FF0A75">
            <w:pPr>
              <w:pStyle w:val="TAL"/>
              <w:rPr>
                <w:ins w:id="160" w:author="H ISHIKAWA (NTT DOCOMO)" w:date="2019-08-08T10:56:00Z"/>
                <w:lang w:eastAsia="ja-JP"/>
              </w:rPr>
            </w:pPr>
            <w:ins w:id="161" w:author="H ISHIKAWA (NTT DOCOMO)" w:date="2019-08-08T11:02:00Z">
              <w:r>
                <w:rPr>
                  <w:rFonts w:hint="eastAsia"/>
                  <w:lang w:eastAsia="ja-JP"/>
                </w:rPr>
                <w:t xml:space="preserve">emergency </w:t>
              </w:r>
              <w:r>
                <w:rPr>
                  <w:lang w:eastAsia="ja-JP"/>
                </w:rPr>
                <w:t xml:space="preserve">registration as defined in </w:t>
              </w:r>
            </w:ins>
            <w:ins w:id="162" w:author="H ISHIKAWA (NTT DOCOMO)" w:date="2019-08-15T14:46:00Z">
              <w:r w:rsidR="005A4466">
                <w:rPr>
                  <w:lang w:eastAsia="ja-JP"/>
                </w:rPr>
                <w:t>TS</w:t>
              </w:r>
              <w:r w:rsidR="005A4466">
                <w:rPr>
                  <w:rFonts w:ascii="Times New Roman" w:eastAsia="Times New Roman" w:hAnsi="Times New Roman"/>
                  <w:lang w:val="en-US" w:eastAsia="ja-JP"/>
                </w:rPr>
                <w:t> </w:t>
              </w:r>
              <w:r w:rsidR="005A4466">
                <w:rPr>
                  <w:lang w:eastAsia="ja-JP"/>
                </w:rPr>
                <w:t>24.501</w:t>
              </w:r>
              <w:r w:rsidR="005A4466">
                <w:rPr>
                  <w:rFonts w:ascii="Times New Roman" w:eastAsia="Times New Roman" w:hAnsi="Times New Roman"/>
                  <w:lang w:val="en-US" w:eastAsia="ja-JP"/>
                </w:rPr>
                <w:t> </w:t>
              </w:r>
              <w:r w:rsidR="005A4466">
                <w:rPr>
                  <w:lang w:eastAsia="ja-JP"/>
                </w:rPr>
                <w:t>[27]</w:t>
              </w:r>
            </w:ins>
            <w:bookmarkStart w:id="163" w:name="_GoBack"/>
            <w:bookmarkEnd w:id="163"/>
          </w:p>
        </w:tc>
      </w:tr>
    </w:tbl>
    <w:p w:rsidR="00630A27" w:rsidRPr="000B71E3" w:rsidRDefault="00630A27" w:rsidP="00C76652">
      <w:pPr>
        <w:rPr>
          <w:lang w:val="en-US"/>
        </w:rPr>
      </w:pPr>
    </w:p>
    <w:p w:rsidR="001C5B3C" w:rsidRPr="00256BB0" w:rsidRDefault="001C5B3C" w:rsidP="001C5B3C">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164" w:name="_Toc11338160"/>
      <w:r>
        <w:rPr>
          <w:rFonts w:ascii="Arial" w:hAnsi="Arial" w:cs="Arial"/>
          <w:b/>
          <w:color w:val="00B0F0"/>
        </w:rPr>
        <w:t>Next</w:t>
      </w:r>
      <w:r w:rsidRPr="00256BB0">
        <w:rPr>
          <w:rFonts w:ascii="Arial" w:hAnsi="Arial" w:cs="Arial"/>
          <w:b/>
          <w:color w:val="00B0F0"/>
        </w:rPr>
        <w:t xml:space="preserve"> Change</w:t>
      </w:r>
    </w:p>
    <w:p w:rsidR="00080512" w:rsidRPr="000B71E3" w:rsidRDefault="007B24EB" w:rsidP="007B24EB">
      <w:pPr>
        <w:pStyle w:val="2"/>
      </w:pPr>
      <w:bookmarkStart w:id="165" w:name="_Toc11338380"/>
      <w:bookmarkStart w:id="166" w:name="_Hlk9329589"/>
      <w:bookmarkEnd w:id="164"/>
      <w:r w:rsidRPr="000B71E3">
        <w:t>A.</w:t>
      </w:r>
      <w:r w:rsidR="00CA0EC8" w:rsidRPr="000B71E3">
        <w:t>2</w:t>
      </w:r>
      <w:r w:rsidRPr="000B71E3">
        <w:tab/>
      </w:r>
      <w:r w:rsidR="002E7F0F" w:rsidRPr="000B71E3">
        <w:t>Nudm_SDM</w:t>
      </w:r>
      <w:r w:rsidR="00C94E86" w:rsidRPr="000B71E3">
        <w:t xml:space="preserve"> </w:t>
      </w:r>
      <w:r w:rsidR="00CA0EC8" w:rsidRPr="000B71E3">
        <w:t>API</w:t>
      </w:r>
      <w:bookmarkEnd w:id="165"/>
    </w:p>
    <w:bookmarkEnd w:id="166"/>
    <w:p w:rsidR="00BB4845" w:rsidRDefault="00BB4845" w:rsidP="00BB4845">
      <w:pPr>
        <w:rPr>
          <w:noProof/>
        </w:rPr>
      </w:pPr>
      <w:r>
        <w:rPr>
          <w:noProof/>
        </w:rPr>
        <w:t>[...]</w:t>
      </w:r>
    </w:p>
    <w:p w:rsidR="00207B40" w:rsidRPr="000B71E3" w:rsidRDefault="00207B40" w:rsidP="00207B40">
      <w:pPr>
        <w:pStyle w:val="PL"/>
      </w:pPr>
      <w:r w:rsidRPr="000B71E3">
        <w:t xml:space="preserve">  /{supi}/am-data:</w:t>
      </w:r>
    </w:p>
    <w:p w:rsidR="00207B40" w:rsidRPr="000B71E3" w:rsidRDefault="00207B40" w:rsidP="00207B40">
      <w:pPr>
        <w:pStyle w:val="PL"/>
      </w:pPr>
      <w:r w:rsidRPr="000B71E3">
        <w:t xml:space="preserve">    get:</w:t>
      </w:r>
    </w:p>
    <w:p w:rsidR="00207B40" w:rsidRPr="000B71E3" w:rsidRDefault="00207B40" w:rsidP="00207B40">
      <w:pPr>
        <w:pStyle w:val="PL"/>
      </w:pPr>
      <w:r w:rsidRPr="000B71E3">
        <w:t xml:space="preserve">      summary: retrieve a UE's Access and Mobility Subscription Data</w:t>
      </w:r>
    </w:p>
    <w:p w:rsidR="00207B40" w:rsidRPr="000B71E3" w:rsidRDefault="00207B40" w:rsidP="00207B40">
      <w:pPr>
        <w:pStyle w:val="PL"/>
      </w:pPr>
      <w:r w:rsidRPr="000B71E3">
        <w:t xml:space="preserve">      operationId: Get</w:t>
      </w:r>
      <w:r w:rsidR="00F14A8E">
        <w:t>AmData</w:t>
      </w:r>
    </w:p>
    <w:p w:rsidR="00207B40" w:rsidRPr="000B71E3" w:rsidRDefault="00207B40" w:rsidP="00207B40">
      <w:pPr>
        <w:pStyle w:val="PL"/>
      </w:pPr>
      <w:r w:rsidRPr="000B71E3">
        <w:t xml:space="preserve">      tags:</w:t>
      </w:r>
    </w:p>
    <w:p w:rsidR="00207B40" w:rsidRPr="000B71E3" w:rsidRDefault="00207B40" w:rsidP="00207B40">
      <w:pPr>
        <w:pStyle w:val="PL"/>
      </w:pPr>
      <w:r w:rsidRPr="000B71E3">
        <w:t xml:space="preserve">        - Access and Mobility Subscription Data Retrieval</w:t>
      </w:r>
    </w:p>
    <w:p w:rsidR="00207B40" w:rsidRPr="000B71E3" w:rsidRDefault="00207B40" w:rsidP="00207B40">
      <w:pPr>
        <w:pStyle w:val="PL"/>
      </w:pPr>
      <w:r w:rsidRPr="000B71E3">
        <w:t xml:space="preserve">      parameters:</w:t>
      </w:r>
    </w:p>
    <w:p w:rsidR="00207B40" w:rsidRPr="000B71E3" w:rsidRDefault="00207B40" w:rsidP="00207B40">
      <w:pPr>
        <w:pStyle w:val="PL"/>
      </w:pPr>
      <w:r w:rsidRPr="000B71E3">
        <w:t xml:space="preserve">        - name: supi</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Identifier of the UE</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#/components/schemas/Supi'</w:t>
      </w:r>
    </w:p>
    <w:p w:rsidR="00207B40" w:rsidRPr="000B71E3" w:rsidRDefault="00207B40" w:rsidP="00207B40">
      <w:pPr>
        <w:pStyle w:val="PL"/>
      </w:pPr>
      <w:r w:rsidRPr="000B71E3">
        <w:t xml:space="preserve">        - name: supported</w:t>
      </w:r>
      <w:r w:rsidR="002C1C18" w:rsidRPr="000B71E3">
        <w:t>-f</w:t>
      </w:r>
      <w:r w:rsidRPr="000B71E3">
        <w:t>eatures</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Supported Features</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#/components/schemas/SupportedFeatures'</w:t>
      </w:r>
    </w:p>
    <w:p w:rsidR="00207B40" w:rsidRPr="000B71E3" w:rsidRDefault="00207B40" w:rsidP="00207B40">
      <w:pPr>
        <w:pStyle w:val="PL"/>
      </w:pPr>
      <w:r w:rsidRPr="000B71E3">
        <w:t xml:space="preserve">        - name: plmn-id</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serving PLMN ID</w:t>
      </w:r>
    </w:p>
    <w:p w:rsidR="00475448" w:rsidRPr="000B71E3" w:rsidRDefault="00207B40" w:rsidP="00475448">
      <w:pPr>
        <w:pStyle w:val="PL"/>
      </w:pPr>
      <w:r w:rsidRPr="000B71E3">
        <w:t xml:space="preserve">          </w:t>
      </w:r>
      <w:r w:rsidR="00475448" w:rsidRPr="000B71E3">
        <w:t>content:</w:t>
      </w:r>
    </w:p>
    <w:p w:rsidR="00475448" w:rsidRPr="000B71E3" w:rsidRDefault="00475448" w:rsidP="00475448">
      <w:pPr>
        <w:pStyle w:val="PL"/>
      </w:pPr>
      <w:r w:rsidRPr="000B71E3">
        <w:t xml:space="preserve">            application/json:</w:t>
      </w:r>
    </w:p>
    <w:p w:rsidR="00207B40" w:rsidRPr="000B71E3" w:rsidRDefault="00475448" w:rsidP="00475448">
      <w:pPr>
        <w:pStyle w:val="PL"/>
      </w:pPr>
      <w:r w:rsidRPr="000B71E3">
        <w:t xml:space="preserve">              </w:t>
      </w:r>
      <w:r w:rsidR="00207B40" w:rsidRPr="000B71E3">
        <w:t>schema:</w:t>
      </w:r>
    </w:p>
    <w:p w:rsidR="00207B40" w:rsidRPr="000B71E3" w:rsidRDefault="00207B40" w:rsidP="00207B40">
      <w:pPr>
        <w:pStyle w:val="PL"/>
      </w:pPr>
      <w:r w:rsidRPr="000B71E3">
        <w:t xml:space="preserve">            </w:t>
      </w:r>
      <w:r w:rsidR="00475448" w:rsidRPr="000B71E3">
        <w:t xml:space="preserve">    </w:t>
      </w:r>
      <w:r w:rsidRPr="000B71E3">
        <w:t>$ref: '</w:t>
      </w:r>
      <w:r w:rsidR="004316CB" w:rsidRPr="000B71E3">
        <w:t>TS29571_CommonData.yaml</w:t>
      </w:r>
      <w:r w:rsidRPr="000B71E3">
        <w:t>#/components/schemas/PlmnId'</w:t>
      </w:r>
    </w:p>
    <w:p w:rsidR="00310844" w:rsidRPr="000B71E3" w:rsidRDefault="00310844" w:rsidP="00310844">
      <w:pPr>
        <w:pStyle w:val="PL"/>
        <w:rPr>
          <w:ins w:id="167" w:author="H ISHIKAWA (NTT DOCOMO)" w:date="2019-08-08T13:36:00Z"/>
        </w:rPr>
      </w:pPr>
      <w:ins w:id="168" w:author="H ISHIKAWA (NTT DOCOMO)" w:date="2019-08-08T13:36:00Z">
        <w:r>
          <w:t xml:space="preserve">        - name: registration-type</w:t>
        </w:r>
      </w:ins>
    </w:p>
    <w:p w:rsidR="00310844" w:rsidRPr="000B71E3" w:rsidRDefault="00310844" w:rsidP="00310844">
      <w:pPr>
        <w:pStyle w:val="PL"/>
        <w:rPr>
          <w:ins w:id="169" w:author="H ISHIKAWA (NTT DOCOMO)" w:date="2019-08-08T13:36:00Z"/>
        </w:rPr>
      </w:pPr>
      <w:ins w:id="170" w:author="H ISHIKAWA (NTT DOCOMO)" w:date="2019-08-08T13:36:00Z">
        <w:r w:rsidRPr="000B71E3">
          <w:t xml:space="preserve">          in: query</w:t>
        </w:r>
      </w:ins>
    </w:p>
    <w:p w:rsidR="00310844" w:rsidRPr="000B71E3" w:rsidRDefault="00310844" w:rsidP="00310844">
      <w:pPr>
        <w:pStyle w:val="PL"/>
        <w:rPr>
          <w:ins w:id="171" w:author="H ISHIKAWA (NTT DOCOMO)" w:date="2019-08-08T13:36:00Z"/>
        </w:rPr>
      </w:pPr>
      <w:ins w:id="172" w:author="H ISHIKAWA (NTT DOCOMO)" w:date="2019-08-08T13:36:00Z">
        <w:r w:rsidRPr="000B71E3">
          <w:t xml:space="preserve">          description: </w:t>
        </w:r>
        <w:r>
          <w:t>registration type at NAS trigerring the request</w:t>
        </w:r>
      </w:ins>
    </w:p>
    <w:p w:rsidR="00310844" w:rsidRPr="000B71E3" w:rsidRDefault="00310844" w:rsidP="00310844">
      <w:pPr>
        <w:pStyle w:val="PL"/>
        <w:rPr>
          <w:ins w:id="173" w:author="H ISHIKAWA (NTT DOCOMO)" w:date="2019-08-08T13:36:00Z"/>
        </w:rPr>
      </w:pPr>
      <w:ins w:id="174" w:author="H ISHIKAWA (NTT DOCOMO)" w:date="2019-08-08T13:36:00Z">
        <w:r w:rsidRPr="000B71E3">
          <w:t xml:space="preserve">          content:</w:t>
        </w:r>
      </w:ins>
    </w:p>
    <w:p w:rsidR="00310844" w:rsidRPr="000B71E3" w:rsidRDefault="00310844" w:rsidP="00310844">
      <w:pPr>
        <w:pStyle w:val="PL"/>
        <w:rPr>
          <w:ins w:id="175" w:author="H ISHIKAWA (NTT DOCOMO)" w:date="2019-08-08T13:36:00Z"/>
        </w:rPr>
      </w:pPr>
      <w:ins w:id="176" w:author="H ISHIKAWA (NTT DOCOMO)" w:date="2019-08-08T13:36:00Z">
        <w:r w:rsidRPr="000B71E3">
          <w:t xml:space="preserve">            application/json:</w:t>
        </w:r>
      </w:ins>
    </w:p>
    <w:p w:rsidR="00310844" w:rsidRPr="000B71E3" w:rsidRDefault="00310844" w:rsidP="00310844">
      <w:pPr>
        <w:pStyle w:val="PL"/>
        <w:rPr>
          <w:ins w:id="177" w:author="H ISHIKAWA (NTT DOCOMO)" w:date="2019-08-08T13:36:00Z"/>
        </w:rPr>
      </w:pPr>
      <w:ins w:id="178" w:author="H ISHIKAWA (NTT DOCOMO)" w:date="2019-08-08T13:36:00Z">
        <w:r w:rsidRPr="000B71E3">
          <w:t xml:space="preserve">              schema:</w:t>
        </w:r>
      </w:ins>
    </w:p>
    <w:p w:rsidR="00310844" w:rsidRPr="000B71E3" w:rsidRDefault="00310844" w:rsidP="00310844">
      <w:pPr>
        <w:pStyle w:val="PL"/>
        <w:rPr>
          <w:ins w:id="179" w:author="H ISHIKAWA (NTT DOCOMO)" w:date="2019-08-08T13:36:00Z"/>
        </w:rPr>
      </w:pPr>
      <w:ins w:id="180" w:author="H ISHIKAWA (NTT DOCOMO)" w:date="2019-08-08T13:36:00Z">
        <w:r w:rsidRPr="000B71E3">
          <w:t xml:space="preserve">                $ref: '#/components/schemas/</w:t>
        </w:r>
      </w:ins>
      <w:ins w:id="181" w:author="H ISHIKAWA (NTT DOCOMO)" w:date="2019-08-08T13:38:00Z">
        <w:r>
          <w:t>RegistrationType</w:t>
        </w:r>
      </w:ins>
      <w:ins w:id="182" w:author="H ISHIKAWA (NTT DOCOMO)" w:date="2019-08-08T13:36:00Z">
        <w:r w:rsidRPr="000B71E3">
          <w:t>'</w:t>
        </w:r>
      </w:ins>
    </w:p>
    <w:p w:rsidR="00AB32D9" w:rsidRDefault="00AB32D9" w:rsidP="00AB32D9">
      <w:pPr>
        <w:pStyle w:val="PL"/>
        <w:rPr>
          <w:lang w:val="en-US"/>
        </w:rPr>
      </w:pPr>
      <w:r>
        <w:rPr>
          <w:lang w:val="en-US"/>
        </w:rPr>
        <w:t xml:space="preserve">        - name: If-None-Match</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3.2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AB32D9" w:rsidRDefault="00AB32D9" w:rsidP="00AB32D9">
      <w:pPr>
        <w:pStyle w:val="PL"/>
        <w:rPr>
          <w:lang w:val="en-US"/>
        </w:rPr>
      </w:pPr>
      <w:r>
        <w:rPr>
          <w:lang w:val="en-US"/>
        </w:rPr>
        <w:t xml:space="preserve">        - name: If-Modified-Since</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3.3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207B40" w:rsidRPr="000B71E3" w:rsidRDefault="00207B40" w:rsidP="00207B40">
      <w:pPr>
        <w:pStyle w:val="PL"/>
      </w:pPr>
      <w:r w:rsidRPr="000B71E3">
        <w:t xml:space="preserve">      responses:</w:t>
      </w:r>
    </w:p>
    <w:p w:rsidR="00207B40" w:rsidRPr="000B71E3" w:rsidRDefault="00207B40" w:rsidP="00207B40">
      <w:pPr>
        <w:pStyle w:val="PL"/>
      </w:pPr>
      <w:r w:rsidRPr="000B71E3">
        <w:t xml:space="preserve">        '200':</w:t>
      </w:r>
    </w:p>
    <w:p w:rsidR="00207B40" w:rsidRPr="000B71E3" w:rsidRDefault="00207B40" w:rsidP="00207B40">
      <w:pPr>
        <w:pStyle w:val="PL"/>
      </w:pPr>
      <w:r w:rsidRPr="000B71E3">
        <w:t xml:space="preserve">          description: Expected response to a valid request</w:t>
      </w:r>
    </w:p>
    <w:p w:rsidR="00207B40" w:rsidRPr="000B71E3" w:rsidRDefault="00207B40" w:rsidP="00207B40">
      <w:pPr>
        <w:pStyle w:val="PL"/>
      </w:pPr>
      <w:r w:rsidRPr="000B71E3">
        <w:t xml:space="preserve">          content:</w:t>
      </w:r>
    </w:p>
    <w:p w:rsidR="00207B40" w:rsidRPr="000B71E3" w:rsidRDefault="00207B40" w:rsidP="00207B40">
      <w:pPr>
        <w:pStyle w:val="PL"/>
      </w:pPr>
      <w:r w:rsidRPr="000B71E3">
        <w:t xml:space="preserve">            application/json:</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'#/components/schemas/AccessAndMobilitySubscriptionData'</w:t>
      </w:r>
    </w:p>
    <w:p w:rsidR="00AB32D9" w:rsidRPr="004E4F32" w:rsidRDefault="00AB32D9" w:rsidP="00AB32D9">
      <w:pPr>
        <w:pStyle w:val="PL"/>
        <w:rPr>
          <w:lang w:val="en-US"/>
        </w:rPr>
      </w:pPr>
      <w:r>
        <w:rPr>
          <w:lang w:val="en-US"/>
        </w:rPr>
        <w:t xml:space="preserve">          </w:t>
      </w:r>
      <w:r w:rsidRPr="004E4F32">
        <w:rPr>
          <w:lang w:val="en-US"/>
        </w:rPr>
        <w:t>headers:</w:t>
      </w:r>
    </w:p>
    <w:p w:rsidR="00AB32D9" w:rsidRDefault="00AB32D9" w:rsidP="00AB32D9">
      <w:pPr>
        <w:pStyle w:val="PL"/>
        <w:rPr>
          <w:lang w:val="en-US"/>
        </w:rPr>
      </w:pPr>
      <w:r w:rsidRPr="004E4F32">
        <w:rPr>
          <w:lang w:val="en-US"/>
        </w:rPr>
        <w:t xml:space="preserve">            C</w:t>
      </w:r>
      <w:r>
        <w:rPr>
          <w:lang w:val="en-US"/>
        </w:rPr>
        <w:t>ache-Control</w:t>
      </w:r>
      <w:r w:rsidRPr="004E4F32">
        <w:rPr>
          <w:lang w:val="en-US"/>
        </w:rPr>
        <w:t>:</w:t>
      </w:r>
    </w:p>
    <w:p w:rsidR="00AB32D9" w:rsidRDefault="00AB32D9" w:rsidP="00AB32D9">
      <w:pPr>
        <w:pStyle w:val="PL"/>
        <w:rPr>
          <w:lang w:val="en-US"/>
        </w:rPr>
      </w:pPr>
      <w:r>
        <w:rPr>
          <w:lang w:val="en-US"/>
        </w:rPr>
        <w:t xml:space="preserve">              description: Cache-Control containing max-age, as described in RFC 7234, 5.2</w:t>
      </w:r>
    </w:p>
    <w:p w:rsidR="00AB32D9" w:rsidRPr="004E4F32" w:rsidRDefault="00AB32D9" w:rsidP="00AB32D9">
      <w:pPr>
        <w:pStyle w:val="PL"/>
        <w:rPr>
          <w:lang w:val="en-US"/>
        </w:rPr>
      </w:pPr>
      <w:r w:rsidRPr="004E4F32">
        <w:rPr>
          <w:lang w:val="en-US"/>
        </w:rPr>
        <w:t xml:space="preserve">              schema:</w:t>
      </w:r>
    </w:p>
    <w:p w:rsidR="00AB32D9" w:rsidRPr="004E4F32"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ETag:</w:t>
      </w:r>
    </w:p>
    <w:p w:rsidR="00AB32D9" w:rsidRDefault="00AB32D9" w:rsidP="00AB32D9">
      <w:pPr>
        <w:pStyle w:val="PL"/>
        <w:rPr>
          <w:lang w:val="en-US"/>
        </w:rPr>
      </w:pPr>
      <w:r>
        <w:rPr>
          <w:lang w:val="en-US"/>
        </w:rPr>
        <w:t xml:space="preserve">              description: Entity Tag, containing a strong validator, as described in RFC 7232, 2.3 </w:t>
      </w:r>
    </w:p>
    <w:p w:rsidR="00AB32D9" w:rsidRPr="004E4F32" w:rsidRDefault="00AB32D9" w:rsidP="00AB32D9">
      <w:pPr>
        <w:pStyle w:val="PL"/>
        <w:rPr>
          <w:lang w:val="en-US"/>
        </w:rPr>
      </w:pPr>
      <w:r w:rsidRPr="004E4F32">
        <w:rPr>
          <w:lang w:val="en-US"/>
        </w:rPr>
        <w:lastRenderedPageBreak/>
        <w:t xml:space="preserve">              schema:</w:t>
      </w:r>
    </w:p>
    <w:p w:rsidR="00AB32D9"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w:t>
      </w:r>
      <w:r>
        <w:rPr>
          <w:lang w:val="en-US"/>
        </w:rPr>
        <w:t>Last-Modified</w:t>
      </w:r>
      <w:r w:rsidRPr="004E4F32">
        <w:rPr>
          <w:lang w:val="en-US"/>
        </w:rPr>
        <w:t>:</w:t>
      </w:r>
    </w:p>
    <w:p w:rsidR="00AB32D9" w:rsidRDefault="00AB32D9" w:rsidP="00AB32D9">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AB32D9" w:rsidRPr="004E4F32" w:rsidRDefault="00AB32D9" w:rsidP="00AB32D9">
      <w:pPr>
        <w:pStyle w:val="PL"/>
        <w:rPr>
          <w:lang w:val="en-US"/>
        </w:rPr>
      </w:pPr>
      <w:r w:rsidRPr="004E4F32">
        <w:rPr>
          <w:lang w:val="en-US"/>
        </w:rPr>
        <w:t xml:space="preserve">              schema:</w:t>
      </w:r>
    </w:p>
    <w:p w:rsidR="00AB32D9" w:rsidRDefault="00AB32D9" w:rsidP="00AB32D9">
      <w:pPr>
        <w:pStyle w:val="PL"/>
        <w:rPr>
          <w:lang w:val="en-US"/>
        </w:rPr>
      </w:pPr>
      <w:r w:rsidRPr="004E4F32">
        <w:rPr>
          <w:lang w:val="en-US"/>
        </w:rPr>
        <w:t xml:space="preserve">                type: string</w:t>
      </w:r>
    </w:p>
    <w:p w:rsidR="004C238A" w:rsidRPr="0026346C" w:rsidRDefault="004C238A" w:rsidP="004C238A">
      <w:pPr>
        <w:pStyle w:val="PL"/>
        <w:rPr>
          <w:lang w:val="en-US"/>
        </w:rPr>
      </w:pPr>
      <w:r w:rsidRPr="002E5CBA">
        <w:rPr>
          <w:lang w:val="en-US"/>
        </w:rPr>
        <w:t xml:space="preserve">        '</w:t>
      </w:r>
      <w:r>
        <w:rPr>
          <w:lang w:val="en-US"/>
        </w:rPr>
        <w:t>400</w:t>
      </w:r>
      <w:r w:rsidRPr="002E5CBA">
        <w:rPr>
          <w:lang w:val="en-US"/>
        </w:rPr>
        <w:t>':</w:t>
      </w:r>
    </w:p>
    <w:p w:rsidR="004C238A" w:rsidRDefault="004C238A" w:rsidP="004C238A">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07B40" w:rsidRPr="000B71E3" w:rsidRDefault="00207B40" w:rsidP="00207B40">
      <w:pPr>
        <w:pStyle w:val="PL"/>
      </w:pPr>
      <w:r w:rsidRPr="000B71E3">
        <w:t xml:space="preserve">        '404':</w:t>
      </w:r>
    </w:p>
    <w:p w:rsidR="004C238A" w:rsidRDefault="004C238A" w:rsidP="004C238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C238A" w:rsidRPr="0026346C" w:rsidRDefault="004C238A" w:rsidP="004C238A">
      <w:pPr>
        <w:pStyle w:val="PL"/>
        <w:rPr>
          <w:lang w:val="en-US"/>
        </w:rPr>
      </w:pPr>
      <w:r w:rsidRPr="002E5CBA">
        <w:rPr>
          <w:lang w:val="en-US"/>
        </w:rPr>
        <w:t xml:space="preserve">        '</w:t>
      </w:r>
      <w:r>
        <w:rPr>
          <w:lang w:val="en-US"/>
        </w:rPr>
        <w:t>500</w:t>
      </w:r>
      <w:r w:rsidRPr="002E5CBA">
        <w:rPr>
          <w:lang w:val="en-US"/>
        </w:rPr>
        <w:t>':</w:t>
      </w:r>
    </w:p>
    <w:p w:rsidR="004C238A" w:rsidRDefault="004C238A" w:rsidP="004C238A">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C238A" w:rsidRDefault="004C238A" w:rsidP="004C238A">
      <w:pPr>
        <w:pStyle w:val="PL"/>
        <w:rPr>
          <w:lang w:val="en-US"/>
        </w:rPr>
      </w:pPr>
      <w:r w:rsidRPr="002E5CBA">
        <w:rPr>
          <w:lang w:val="en-US"/>
        </w:rPr>
        <w:t xml:space="preserve">        '</w:t>
      </w:r>
      <w:r>
        <w:rPr>
          <w:lang w:val="en-US"/>
        </w:rPr>
        <w:t>503</w:t>
      </w:r>
      <w:r w:rsidRPr="002E5CBA">
        <w:rPr>
          <w:lang w:val="en-US"/>
        </w:rPr>
        <w:t>':</w:t>
      </w:r>
    </w:p>
    <w:p w:rsidR="004C238A" w:rsidRDefault="004C238A" w:rsidP="004C238A">
      <w:pPr>
        <w:pStyle w:val="PL"/>
        <w:rPr>
          <w:lang w:val="en-US"/>
        </w:rPr>
      </w:pPr>
      <w:r w:rsidRPr="008F2F3C">
        <w:t xml:space="preserve">        </w:t>
      </w:r>
      <w:r>
        <w:t xml:space="preserve">  </w:t>
      </w:r>
      <w:r w:rsidRPr="008F2F3C">
        <w:t>$ref: 'TS29571_CommonData.yaml#/components/responses/</w:t>
      </w:r>
      <w:r>
        <w:t>503</w:t>
      </w:r>
      <w:r w:rsidRPr="008F2F3C">
        <w:t>'</w:t>
      </w:r>
    </w:p>
    <w:p w:rsidR="00207B40" w:rsidRPr="000B71E3" w:rsidRDefault="00207B40" w:rsidP="00207B40">
      <w:pPr>
        <w:pStyle w:val="PL"/>
      </w:pPr>
      <w:r w:rsidRPr="000B71E3">
        <w:t xml:space="preserve">        default:</w:t>
      </w:r>
    </w:p>
    <w:p w:rsidR="00207B40" w:rsidRPr="000B71E3" w:rsidRDefault="00207B40" w:rsidP="00207B40">
      <w:pPr>
        <w:pStyle w:val="PL"/>
      </w:pPr>
      <w:r w:rsidRPr="000B71E3">
        <w:t xml:space="preserve">          description: Unexpected error</w:t>
      </w:r>
    </w:p>
    <w:p w:rsidR="00BB4845" w:rsidRDefault="00BB4845" w:rsidP="00BB4845">
      <w:pPr>
        <w:rPr>
          <w:noProof/>
        </w:rPr>
      </w:pPr>
      <w:r>
        <w:rPr>
          <w:noProof/>
        </w:rPr>
        <w:t>[...]</w:t>
      </w:r>
    </w:p>
    <w:p w:rsidR="00A36B2E" w:rsidRPr="000B71E3" w:rsidRDefault="00A36B2E" w:rsidP="00A36B2E">
      <w:pPr>
        <w:pStyle w:val="PL"/>
      </w:pPr>
      <w:r w:rsidRPr="000B71E3">
        <w:t># SIMPLE TYPES:</w:t>
      </w:r>
    </w:p>
    <w:p w:rsidR="00A36B2E" w:rsidRPr="000B71E3" w:rsidRDefault="00A36B2E" w:rsidP="00A36B2E">
      <w:pPr>
        <w:pStyle w:val="PL"/>
      </w:pPr>
    </w:p>
    <w:p w:rsidR="00A36B2E" w:rsidRPr="000B71E3" w:rsidRDefault="00A36B2E" w:rsidP="00A36B2E">
      <w:pPr>
        <w:pStyle w:val="PL"/>
      </w:pPr>
      <w:r w:rsidRPr="000B71E3">
        <w:t xml:space="preserve">    UeUsageType:</w:t>
      </w:r>
    </w:p>
    <w:p w:rsidR="00A36B2E" w:rsidRPr="000B71E3" w:rsidRDefault="00A36B2E" w:rsidP="00A36B2E">
      <w:pPr>
        <w:pStyle w:val="PL"/>
      </w:pPr>
      <w:r w:rsidRPr="000B71E3">
        <w:t xml:space="preserve">      type: integer</w:t>
      </w:r>
    </w:p>
    <w:p w:rsidR="00A36B2E" w:rsidRPr="000B71E3" w:rsidRDefault="00A36B2E" w:rsidP="00A36B2E">
      <w:pPr>
        <w:pStyle w:val="PL"/>
      </w:pPr>
    </w:p>
    <w:p w:rsidR="00A36B2E" w:rsidRPr="000B71E3" w:rsidRDefault="00A36B2E" w:rsidP="00A36B2E">
      <w:pPr>
        <w:pStyle w:val="PL"/>
      </w:pPr>
      <w:r w:rsidRPr="000B71E3">
        <w:t xml:space="preserve">    MpsPriorityIndicator:</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t xml:space="preserve">    Mc</w:t>
      </w:r>
      <w:r w:rsidRPr="000B71E3">
        <w:t>sPriorityIndicator:</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rsidRPr="000B71E3">
        <w:t xml:space="preserve">    DnnIndicator:</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rsidRPr="000B71E3">
        <w:t xml:space="preserve">    LboRoamingAllowed:</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rsidRPr="000B71E3">
        <w:t xml:space="preserve">    SmsSubscribed:</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rsidRPr="000B71E3">
        <w:t xml:space="preserve">    3GppChargingCharacteristics:</w:t>
      </w:r>
    </w:p>
    <w:p w:rsidR="00A36B2E" w:rsidRPr="000B71E3" w:rsidRDefault="00A36B2E" w:rsidP="00A36B2E">
      <w:pPr>
        <w:pStyle w:val="PL"/>
      </w:pPr>
      <w:r w:rsidRPr="000B71E3">
        <w:t xml:space="preserve">      type: string</w:t>
      </w:r>
    </w:p>
    <w:p w:rsidR="00A36B2E" w:rsidRPr="000B71E3" w:rsidRDefault="00A36B2E" w:rsidP="00A36B2E">
      <w:pPr>
        <w:pStyle w:val="PL"/>
      </w:pPr>
    </w:p>
    <w:p w:rsidR="00A36B2E" w:rsidRPr="000B71E3" w:rsidRDefault="00A36B2E" w:rsidP="00A36B2E">
      <w:pPr>
        <w:pStyle w:val="PL"/>
      </w:pPr>
      <w:r w:rsidRPr="000B71E3">
        <w:t xml:space="preserve">    DlPacketCount:</w:t>
      </w:r>
    </w:p>
    <w:p w:rsidR="00A36B2E" w:rsidRPr="000B71E3" w:rsidRDefault="00A36B2E" w:rsidP="00A36B2E">
      <w:pPr>
        <w:pStyle w:val="PL"/>
      </w:pPr>
      <w:r w:rsidRPr="000B71E3">
        <w:t xml:space="preserve">      type: integer</w:t>
      </w:r>
    </w:p>
    <w:p w:rsidR="00A36B2E" w:rsidRPr="000B71E3" w:rsidRDefault="00A36B2E" w:rsidP="00A36B2E">
      <w:pPr>
        <w:pStyle w:val="PL"/>
      </w:pPr>
      <w:r w:rsidRPr="000B71E3">
        <w:t xml:space="preserve">      minimum: -1</w:t>
      </w:r>
    </w:p>
    <w:p w:rsidR="00A36B2E" w:rsidRPr="000B71E3" w:rsidRDefault="00A36B2E" w:rsidP="00A36B2E">
      <w:pPr>
        <w:pStyle w:val="PL"/>
      </w:pPr>
    </w:p>
    <w:p w:rsidR="00A36B2E" w:rsidRPr="000B71E3" w:rsidRDefault="00A36B2E" w:rsidP="00A36B2E">
      <w:pPr>
        <w:pStyle w:val="PL"/>
      </w:pPr>
      <w:r w:rsidRPr="000B71E3">
        <w:t xml:space="preserve">    MicoAllowed:</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rsidRPr="000B71E3">
        <w:t xml:space="preserve">    SharedDataId:</w:t>
      </w:r>
    </w:p>
    <w:p w:rsidR="00A36B2E" w:rsidRPr="000B71E3" w:rsidRDefault="00A36B2E" w:rsidP="00A36B2E">
      <w:pPr>
        <w:pStyle w:val="PL"/>
      </w:pPr>
      <w:r w:rsidRPr="000B71E3">
        <w:t xml:space="preserve">      type: string</w:t>
      </w:r>
    </w:p>
    <w:p w:rsidR="00A36B2E" w:rsidRPr="000B71E3" w:rsidRDefault="00A36B2E" w:rsidP="00A36B2E">
      <w:pPr>
        <w:pStyle w:val="PL"/>
      </w:pPr>
      <w:r w:rsidRPr="000B71E3">
        <w:t xml:space="preserve">      pattern: '^[0-9]{5,6}-.+$'</w:t>
      </w:r>
    </w:p>
    <w:p w:rsidR="00A36B2E" w:rsidRPr="000B71E3" w:rsidRDefault="00A36B2E" w:rsidP="00A36B2E">
      <w:pPr>
        <w:pStyle w:val="PL"/>
      </w:pPr>
    </w:p>
    <w:p w:rsidR="00A36B2E" w:rsidRPr="000B71E3" w:rsidRDefault="00A36B2E" w:rsidP="00A36B2E">
      <w:pPr>
        <w:pStyle w:val="PL"/>
      </w:pPr>
      <w:r w:rsidRPr="000B71E3">
        <w:t xml:space="preserve">    IwkEpsInd:</w:t>
      </w:r>
    </w:p>
    <w:p w:rsidR="00A36B2E" w:rsidRPr="000B71E3" w:rsidRDefault="00A36B2E" w:rsidP="00A36B2E">
      <w:pPr>
        <w:pStyle w:val="PL"/>
      </w:pPr>
      <w:r w:rsidRPr="000B71E3">
        <w:t xml:space="preserve">      type: boolean</w:t>
      </w:r>
    </w:p>
    <w:p w:rsidR="00A36B2E" w:rsidRPr="000B71E3" w:rsidRDefault="00A36B2E" w:rsidP="00A36B2E">
      <w:pPr>
        <w:pStyle w:val="PL"/>
      </w:pPr>
    </w:p>
    <w:p w:rsidR="00A36B2E" w:rsidRPr="000B71E3" w:rsidRDefault="00A36B2E" w:rsidP="00A36B2E">
      <w:pPr>
        <w:pStyle w:val="PL"/>
      </w:pPr>
      <w:r>
        <w:t xml:space="preserve">    SecuredPacket</w:t>
      </w:r>
      <w:r w:rsidRPr="000B71E3">
        <w:t>:</w:t>
      </w:r>
    </w:p>
    <w:p w:rsidR="00A36B2E" w:rsidRDefault="00A36B2E" w:rsidP="00A36B2E">
      <w:pPr>
        <w:pStyle w:val="PL"/>
      </w:pPr>
      <w:r w:rsidRPr="000B71E3">
        <w:t xml:space="preserve">      type: string</w:t>
      </w:r>
    </w:p>
    <w:p w:rsidR="00A36B2E" w:rsidRDefault="00A36B2E" w:rsidP="00A36B2E">
      <w:pPr>
        <w:pStyle w:val="PL"/>
        <w:rPr>
          <w:lang w:eastAsia="zh-CN"/>
        </w:rPr>
      </w:pPr>
      <w:r w:rsidRPr="00544965">
        <w:t xml:space="preserve">      format: base64</w:t>
      </w:r>
    </w:p>
    <w:p w:rsidR="00A36B2E" w:rsidRPr="000B71E3" w:rsidRDefault="00A36B2E" w:rsidP="00A36B2E">
      <w:pPr>
        <w:pStyle w:val="PL"/>
      </w:pPr>
    </w:p>
    <w:p w:rsidR="00A36B2E" w:rsidRPr="000B71E3" w:rsidRDefault="00A36B2E" w:rsidP="00A36B2E">
      <w:pPr>
        <w:pStyle w:val="PL"/>
      </w:pPr>
      <w:r w:rsidRPr="000B71E3">
        <w:t xml:space="preserve">    </w:t>
      </w:r>
      <w:r>
        <w:rPr>
          <w:rFonts w:hint="eastAsia"/>
          <w:lang w:eastAsia="zh-CN"/>
        </w:rPr>
        <w:t>UpuReg</w:t>
      </w:r>
      <w:r w:rsidRPr="00544965">
        <w:t>Ind</w:t>
      </w:r>
      <w:r w:rsidRPr="000B71E3">
        <w:t>:</w:t>
      </w:r>
    </w:p>
    <w:p w:rsidR="00A36B2E" w:rsidRPr="00544965" w:rsidRDefault="00A36B2E" w:rsidP="00A36B2E">
      <w:pPr>
        <w:pStyle w:val="PL"/>
      </w:pPr>
      <w:r w:rsidRPr="000B71E3">
        <w:t xml:space="preserve">      type: boolean</w:t>
      </w:r>
    </w:p>
    <w:p w:rsidR="00A36B2E" w:rsidRPr="000B71E3" w:rsidRDefault="00A36B2E" w:rsidP="00A36B2E">
      <w:pPr>
        <w:pStyle w:val="PL"/>
      </w:pPr>
    </w:p>
    <w:p w:rsidR="00A36B2E" w:rsidRDefault="00A36B2E" w:rsidP="00A36B2E">
      <w:pPr>
        <w:pStyle w:val="PL"/>
      </w:pPr>
      <w:r>
        <w:t xml:space="preserve">    ExtGroupId:</w:t>
      </w:r>
    </w:p>
    <w:p w:rsidR="00A36B2E" w:rsidRDefault="00A36B2E" w:rsidP="00A36B2E">
      <w:pPr>
        <w:pStyle w:val="PL"/>
      </w:pPr>
      <w:r>
        <w:t xml:space="preserve">      type: string</w:t>
      </w:r>
    </w:p>
    <w:p w:rsidR="00A36B2E" w:rsidRDefault="00A36B2E" w:rsidP="00A36B2E">
      <w:pPr>
        <w:pStyle w:val="PL"/>
      </w:pPr>
      <w:r>
        <w:t xml:space="preserve">      pattern: '^</w:t>
      </w:r>
      <w:r w:rsidRPr="00A01380">
        <w:t>extgroupid-[^@]+@[^@]+</w:t>
      </w:r>
      <w:r>
        <w:t>$'</w:t>
      </w:r>
    </w:p>
    <w:p w:rsidR="00A36B2E" w:rsidRDefault="00A36B2E" w:rsidP="00A36B2E">
      <w:pPr>
        <w:pStyle w:val="PL"/>
        <w:rPr>
          <w:ins w:id="183" w:author="H ISHIKAWA (NTT DOCOMO)" w:date="2019-08-09T09:02:00Z"/>
        </w:rPr>
      </w:pPr>
    </w:p>
    <w:p w:rsidR="00A36B2E" w:rsidRPr="000B71E3" w:rsidRDefault="00A36B2E" w:rsidP="00A36B2E">
      <w:pPr>
        <w:pStyle w:val="PL"/>
        <w:rPr>
          <w:ins w:id="184" w:author="H ISHIKAWA (NTT DOCOMO)" w:date="2019-08-09T09:02:00Z"/>
        </w:rPr>
      </w:pPr>
      <w:ins w:id="185" w:author="H ISHIKAWA (NTT DOCOMO)" w:date="2019-08-09T09:02:00Z">
        <w:r w:rsidRPr="000B71E3">
          <w:t xml:space="preserve">    </w:t>
        </w:r>
        <w:r w:rsidRPr="00A36B2E">
          <w:rPr>
            <w:lang w:eastAsia="zh-CN"/>
          </w:rPr>
          <w:t>SorReqAtInitReg</w:t>
        </w:r>
        <w:r w:rsidRPr="000B71E3">
          <w:t>:</w:t>
        </w:r>
      </w:ins>
    </w:p>
    <w:p w:rsidR="00A36B2E" w:rsidRPr="00544965" w:rsidRDefault="00A36B2E" w:rsidP="00A36B2E">
      <w:pPr>
        <w:pStyle w:val="PL"/>
        <w:rPr>
          <w:ins w:id="186" w:author="H ISHIKAWA (NTT DOCOMO)" w:date="2019-08-09T09:02:00Z"/>
        </w:rPr>
      </w:pPr>
      <w:ins w:id="187" w:author="H ISHIKAWA (NTT DOCOMO)" w:date="2019-08-09T09:02:00Z">
        <w:r w:rsidRPr="000B71E3">
          <w:t xml:space="preserve">      type: boolean</w:t>
        </w:r>
      </w:ins>
    </w:p>
    <w:p w:rsidR="00A36B2E" w:rsidRPr="000B71E3" w:rsidRDefault="00A36B2E" w:rsidP="00A36B2E">
      <w:pPr>
        <w:pStyle w:val="PL"/>
        <w:rPr>
          <w:ins w:id="188" w:author="H ISHIKAWA (NTT DOCOMO)" w:date="2019-08-09T09:02:00Z"/>
        </w:rPr>
      </w:pPr>
    </w:p>
    <w:p w:rsidR="00A36B2E" w:rsidRDefault="00A36B2E" w:rsidP="00A36B2E">
      <w:pPr>
        <w:pStyle w:val="PL"/>
      </w:pPr>
    </w:p>
    <w:p w:rsidR="00B02F80" w:rsidRPr="00A36B2E" w:rsidRDefault="00B02F80" w:rsidP="00207B40">
      <w:pPr>
        <w:pStyle w:val="PL"/>
      </w:pPr>
    </w:p>
    <w:p w:rsidR="00207B40" w:rsidRPr="000B71E3" w:rsidRDefault="00207B40" w:rsidP="00207B40">
      <w:pPr>
        <w:pStyle w:val="PL"/>
      </w:pPr>
      <w:r w:rsidRPr="000B71E3">
        <w:t># ENUMS:</w:t>
      </w:r>
    </w:p>
    <w:p w:rsidR="00207B40" w:rsidRPr="000B71E3" w:rsidRDefault="00207B40" w:rsidP="00207B40">
      <w:pPr>
        <w:pStyle w:val="PL"/>
      </w:pPr>
    </w:p>
    <w:p w:rsidR="00207B40" w:rsidRPr="000B71E3" w:rsidRDefault="00207B40" w:rsidP="00207B40">
      <w:pPr>
        <w:pStyle w:val="PL"/>
      </w:pPr>
      <w:r w:rsidRPr="000B71E3">
        <w:t xml:space="preserve">    DataSetName:</w:t>
      </w:r>
    </w:p>
    <w:p w:rsidR="00207B40" w:rsidRPr="000B71E3" w:rsidRDefault="00207B40" w:rsidP="00207B40">
      <w:pPr>
        <w:pStyle w:val="PL"/>
      </w:pPr>
      <w:r w:rsidRPr="000B71E3">
        <w:t xml:space="preserve">      anyOf:</w:t>
      </w:r>
    </w:p>
    <w:p w:rsidR="00207B40" w:rsidRPr="000B71E3" w:rsidRDefault="00207B40" w:rsidP="00207B40">
      <w:pPr>
        <w:pStyle w:val="PL"/>
      </w:pPr>
      <w:r w:rsidRPr="000B71E3">
        <w:t xml:space="preserve">      </w:t>
      </w:r>
      <w:r w:rsidR="00C56875" w:rsidRPr="000B71E3">
        <w:t xml:space="preserve">  </w:t>
      </w:r>
      <w:r w:rsidRPr="000B71E3">
        <w:t>- type: string</w:t>
      </w:r>
    </w:p>
    <w:p w:rsidR="00207B40" w:rsidRPr="000B71E3" w:rsidRDefault="00207B40" w:rsidP="00207B40">
      <w:pPr>
        <w:pStyle w:val="PL"/>
      </w:pPr>
      <w:r w:rsidRPr="000B71E3">
        <w:t xml:space="preserve">        </w:t>
      </w:r>
      <w:r w:rsidR="00C56875" w:rsidRPr="000B71E3">
        <w:t xml:space="preserve">  </w:t>
      </w:r>
      <w:r w:rsidRPr="000B71E3">
        <w:t>enum:</w:t>
      </w:r>
    </w:p>
    <w:p w:rsidR="00207B40" w:rsidRPr="000B71E3" w:rsidRDefault="00207B40" w:rsidP="00207B40">
      <w:pPr>
        <w:pStyle w:val="PL"/>
      </w:pPr>
      <w:r w:rsidRPr="000B71E3">
        <w:lastRenderedPageBreak/>
        <w:t xml:space="preserve">        </w:t>
      </w:r>
      <w:r w:rsidR="00C56875" w:rsidRPr="000B71E3">
        <w:t xml:space="preserve">  </w:t>
      </w:r>
      <w:r w:rsidRPr="000B71E3">
        <w:t>- AM</w:t>
      </w:r>
    </w:p>
    <w:p w:rsidR="002A0E55" w:rsidRPr="000B71E3" w:rsidRDefault="00207B40" w:rsidP="002A0E55">
      <w:pPr>
        <w:pStyle w:val="PL"/>
      </w:pPr>
      <w:r w:rsidRPr="000B71E3">
        <w:t xml:space="preserve">        </w:t>
      </w:r>
      <w:r w:rsidR="00C56875" w:rsidRPr="000B71E3">
        <w:t xml:space="preserve">  </w:t>
      </w:r>
      <w:r w:rsidRPr="000B71E3">
        <w:t>- SMF_SEL</w:t>
      </w:r>
    </w:p>
    <w:p w:rsidR="002A0E55" w:rsidRPr="000B71E3" w:rsidRDefault="002A0E55" w:rsidP="002A0E55">
      <w:pPr>
        <w:pStyle w:val="PL"/>
      </w:pPr>
      <w:r w:rsidRPr="000B71E3">
        <w:t xml:space="preserve">        </w:t>
      </w:r>
      <w:r w:rsidR="00C56875" w:rsidRPr="000B71E3">
        <w:t xml:space="preserve">  </w:t>
      </w:r>
      <w:r w:rsidRPr="000B71E3">
        <w:t>- UEC_SMF</w:t>
      </w:r>
    </w:p>
    <w:p w:rsidR="002A0E55" w:rsidRPr="000B71E3" w:rsidRDefault="002A0E55" w:rsidP="002A0E55">
      <w:pPr>
        <w:pStyle w:val="PL"/>
      </w:pPr>
      <w:r w:rsidRPr="000B71E3">
        <w:t xml:space="preserve">        </w:t>
      </w:r>
      <w:r w:rsidR="00C56875" w:rsidRPr="000B71E3">
        <w:t xml:space="preserve">  </w:t>
      </w:r>
      <w:r w:rsidRPr="000B71E3">
        <w:t>- UEC_SMSF</w:t>
      </w:r>
    </w:p>
    <w:p w:rsidR="00207B40" w:rsidRPr="000B71E3" w:rsidRDefault="002A0E55" w:rsidP="002A0E55">
      <w:pPr>
        <w:pStyle w:val="PL"/>
      </w:pPr>
      <w:r w:rsidRPr="000B71E3">
        <w:t xml:space="preserve">        </w:t>
      </w:r>
      <w:r w:rsidR="00C56875" w:rsidRPr="000B71E3">
        <w:t xml:space="preserve">  </w:t>
      </w:r>
      <w:r w:rsidRPr="000B71E3">
        <w:t>- SMS_SUB</w:t>
      </w:r>
    </w:p>
    <w:p w:rsidR="00211EEC" w:rsidRPr="000B71E3" w:rsidRDefault="002A0E55" w:rsidP="00211EEC">
      <w:pPr>
        <w:pStyle w:val="PL"/>
      </w:pPr>
      <w:r w:rsidRPr="000B71E3">
        <w:t xml:space="preserve">        </w:t>
      </w:r>
      <w:r w:rsidR="00C56875" w:rsidRPr="000B71E3">
        <w:t xml:space="preserve">  </w:t>
      </w:r>
      <w:r w:rsidRPr="000B71E3">
        <w:t>- SM</w:t>
      </w:r>
    </w:p>
    <w:p w:rsidR="002A0E55" w:rsidRPr="000B71E3" w:rsidRDefault="00211EEC" w:rsidP="00211EEC">
      <w:pPr>
        <w:pStyle w:val="PL"/>
      </w:pPr>
      <w:r w:rsidRPr="000B71E3">
        <w:t xml:space="preserve">        </w:t>
      </w:r>
      <w:r w:rsidR="00C56875" w:rsidRPr="000B71E3">
        <w:t xml:space="preserve">  </w:t>
      </w:r>
      <w:r w:rsidRPr="000B71E3">
        <w:t>- TRACE</w:t>
      </w:r>
    </w:p>
    <w:p w:rsidR="00D17C43" w:rsidRPr="000B71E3" w:rsidRDefault="00D17C43" w:rsidP="00D17C43">
      <w:pPr>
        <w:pStyle w:val="PL"/>
      </w:pPr>
      <w:r w:rsidRPr="000B71E3">
        <w:t xml:space="preserve">          - SMS_MNG</w:t>
      </w:r>
    </w:p>
    <w:p w:rsidR="00207B40" w:rsidRPr="000B71E3" w:rsidRDefault="00207B40" w:rsidP="00207B40">
      <w:pPr>
        <w:pStyle w:val="PL"/>
      </w:pPr>
      <w:r w:rsidRPr="000B71E3">
        <w:t xml:space="preserve">      </w:t>
      </w:r>
      <w:r w:rsidR="00C56875" w:rsidRPr="000B71E3">
        <w:t xml:space="preserve">  </w:t>
      </w:r>
      <w:r w:rsidRPr="000B71E3">
        <w:t>- type: string</w:t>
      </w:r>
    </w:p>
    <w:p w:rsidR="00207B40" w:rsidRDefault="00207B40" w:rsidP="00207B40">
      <w:pPr>
        <w:pStyle w:val="PL"/>
        <w:rPr>
          <w:ins w:id="189" w:author="H ISHIKAWA (NTT DOCOMO)" w:date="2019-08-08T11:17:00Z"/>
        </w:rPr>
      </w:pPr>
    </w:p>
    <w:p w:rsidR="00FF0A75" w:rsidRPr="000B71E3" w:rsidRDefault="00FF0A75" w:rsidP="00FF0A75">
      <w:pPr>
        <w:pStyle w:val="PL"/>
        <w:rPr>
          <w:ins w:id="190" w:author="H ISHIKAWA (NTT DOCOMO)" w:date="2019-08-08T11:17:00Z"/>
        </w:rPr>
      </w:pPr>
      <w:ins w:id="191" w:author="H ISHIKAWA (NTT DOCOMO)" w:date="2019-08-08T11:17:00Z">
        <w:r w:rsidRPr="000B71E3">
          <w:t xml:space="preserve">    </w:t>
        </w:r>
        <w:r w:rsidRPr="00FF0A75">
          <w:t>RegistrationType</w:t>
        </w:r>
        <w:r w:rsidRPr="000B71E3">
          <w:t>:</w:t>
        </w:r>
      </w:ins>
    </w:p>
    <w:p w:rsidR="00FF0A75" w:rsidRPr="000B71E3" w:rsidRDefault="00FF0A75" w:rsidP="00FF0A75">
      <w:pPr>
        <w:pStyle w:val="PL"/>
        <w:rPr>
          <w:ins w:id="192" w:author="H ISHIKAWA (NTT DOCOMO)" w:date="2019-08-08T11:17:00Z"/>
        </w:rPr>
      </w:pPr>
      <w:ins w:id="193" w:author="H ISHIKAWA (NTT DOCOMO)" w:date="2019-08-08T11:17:00Z">
        <w:r w:rsidRPr="000B71E3">
          <w:t xml:space="preserve">      anyOf:</w:t>
        </w:r>
      </w:ins>
    </w:p>
    <w:p w:rsidR="00FF0A75" w:rsidRPr="000B71E3" w:rsidRDefault="00FF0A75" w:rsidP="00FF0A75">
      <w:pPr>
        <w:pStyle w:val="PL"/>
        <w:rPr>
          <w:ins w:id="194" w:author="H ISHIKAWA (NTT DOCOMO)" w:date="2019-08-08T11:17:00Z"/>
        </w:rPr>
      </w:pPr>
      <w:ins w:id="195" w:author="H ISHIKAWA (NTT DOCOMO)" w:date="2019-08-08T11:17:00Z">
        <w:r w:rsidRPr="000B71E3">
          <w:t xml:space="preserve">        - type: string</w:t>
        </w:r>
      </w:ins>
    </w:p>
    <w:p w:rsidR="00FF0A75" w:rsidRPr="000B71E3" w:rsidRDefault="00FF0A75" w:rsidP="00FF0A75">
      <w:pPr>
        <w:pStyle w:val="PL"/>
        <w:rPr>
          <w:ins w:id="196" w:author="H ISHIKAWA (NTT DOCOMO)" w:date="2019-08-08T11:17:00Z"/>
        </w:rPr>
      </w:pPr>
      <w:ins w:id="197" w:author="H ISHIKAWA (NTT DOCOMO)" w:date="2019-08-08T11:17:00Z">
        <w:r w:rsidRPr="000B71E3">
          <w:t xml:space="preserve">          enum:</w:t>
        </w:r>
      </w:ins>
    </w:p>
    <w:p w:rsidR="00FF0A75" w:rsidRPr="000B71E3" w:rsidRDefault="00FF0A75" w:rsidP="00FF0A75">
      <w:pPr>
        <w:pStyle w:val="PL"/>
        <w:rPr>
          <w:ins w:id="198" w:author="H ISHIKAWA (NTT DOCOMO)" w:date="2019-08-08T11:17:00Z"/>
        </w:rPr>
      </w:pPr>
      <w:ins w:id="199" w:author="H ISHIKAWA (NTT DOCOMO)" w:date="2019-08-08T11:17:00Z">
        <w:r w:rsidRPr="000B71E3">
          <w:t xml:space="preserve">          </w:t>
        </w:r>
        <w:r>
          <w:t xml:space="preserve">- </w:t>
        </w:r>
      </w:ins>
      <w:ins w:id="200" w:author="H ISHIKAWA (NTT DOCOMO)" w:date="2019-08-08T11:21:00Z">
        <w:r>
          <w:t>INITIAL_REGISTRATION</w:t>
        </w:r>
      </w:ins>
    </w:p>
    <w:p w:rsidR="00FF0A75" w:rsidRPr="000B71E3" w:rsidRDefault="00FF0A75" w:rsidP="00FF0A75">
      <w:pPr>
        <w:pStyle w:val="PL"/>
        <w:rPr>
          <w:ins w:id="201" w:author="H ISHIKAWA (NTT DOCOMO)" w:date="2019-08-08T11:17:00Z"/>
        </w:rPr>
      </w:pPr>
      <w:ins w:id="202" w:author="H ISHIKAWA (NTT DOCOMO)" w:date="2019-08-08T11:17:00Z">
        <w:r w:rsidRPr="000B71E3">
          <w:t xml:space="preserve">          - </w:t>
        </w:r>
      </w:ins>
      <w:ins w:id="203" w:author="H ISHIKAWA (NTT DOCOMO)" w:date="2019-08-08T11:21:00Z">
        <w:r>
          <w:t>MOBILITY_REGISTRATION_UPDATING</w:t>
        </w:r>
      </w:ins>
    </w:p>
    <w:p w:rsidR="00FF0A75" w:rsidRPr="000B71E3" w:rsidRDefault="00FF0A75" w:rsidP="00FF0A75">
      <w:pPr>
        <w:pStyle w:val="PL"/>
        <w:rPr>
          <w:ins w:id="204" w:author="H ISHIKAWA (NTT DOCOMO)" w:date="2019-08-08T11:21:00Z"/>
        </w:rPr>
      </w:pPr>
      <w:ins w:id="205" w:author="H ISHIKAWA (NTT DOCOMO)" w:date="2019-08-08T11:21:00Z">
        <w:r w:rsidRPr="000B71E3">
          <w:t xml:space="preserve">          - </w:t>
        </w:r>
        <w:r>
          <w:t>PERIO</w:t>
        </w:r>
      </w:ins>
      <w:ins w:id="206" w:author="H ISHIKAWA (NTT DOCOMO)" w:date="2019-08-08T11:22:00Z">
        <w:r>
          <w:t>DIC</w:t>
        </w:r>
      </w:ins>
      <w:ins w:id="207" w:author="H ISHIKAWA (NTT DOCOMO)" w:date="2019-08-08T11:21:00Z">
        <w:r>
          <w:t>_REGISTRATION_UPDATING</w:t>
        </w:r>
      </w:ins>
    </w:p>
    <w:p w:rsidR="00FF0A75" w:rsidRPr="000B71E3" w:rsidRDefault="00FF0A75" w:rsidP="00FF0A75">
      <w:pPr>
        <w:pStyle w:val="PL"/>
        <w:rPr>
          <w:ins w:id="208" w:author="H ISHIKAWA (NTT DOCOMO)" w:date="2019-08-08T11:21:00Z"/>
        </w:rPr>
      </w:pPr>
      <w:ins w:id="209" w:author="H ISHIKAWA (NTT DOCOMO)" w:date="2019-08-08T11:21:00Z">
        <w:r w:rsidRPr="000B71E3">
          <w:t xml:space="preserve">          - </w:t>
        </w:r>
      </w:ins>
      <w:ins w:id="210" w:author="H ISHIKAWA (NTT DOCOMO)" w:date="2019-08-08T11:22:00Z">
        <w:r>
          <w:t>EMERGENCY</w:t>
        </w:r>
      </w:ins>
      <w:ins w:id="211" w:author="H ISHIKAWA (NTT DOCOMO)" w:date="2019-08-08T11:21:00Z">
        <w:r>
          <w:t>_REGISTRATION</w:t>
        </w:r>
      </w:ins>
    </w:p>
    <w:p w:rsidR="00FF0A75" w:rsidRPr="000B71E3" w:rsidRDefault="00FF0A75" w:rsidP="00FF0A75">
      <w:pPr>
        <w:pStyle w:val="PL"/>
        <w:rPr>
          <w:ins w:id="212" w:author="H ISHIKAWA (NTT DOCOMO)" w:date="2019-08-08T11:17:00Z"/>
        </w:rPr>
      </w:pPr>
      <w:ins w:id="213" w:author="H ISHIKAWA (NTT DOCOMO)" w:date="2019-08-08T11:17:00Z">
        <w:r w:rsidRPr="000B71E3">
          <w:t xml:space="preserve">        - type: string</w:t>
        </w:r>
      </w:ins>
    </w:p>
    <w:p w:rsidR="00FF0A75" w:rsidRPr="000B71E3" w:rsidRDefault="00FF0A75" w:rsidP="00207B40">
      <w:pPr>
        <w:pStyle w:val="PL"/>
      </w:pPr>
    </w:p>
    <w:p w:rsidR="00BB4845" w:rsidRPr="00256BB0" w:rsidRDefault="00BB4845" w:rsidP="00BB4845">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Pr>
          <w:rFonts w:ascii="Arial" w:hAnsi="Arial" w:cs="Arial" w:hint="eastAsia"/>
          <w:b/>
          <w:color w:val="00B0F0"/>
          <w:lang w:eastAsia="ja-JP"/>
        </w:rPr>
        <w:t xml:space="preserve">End of </w:t>
      </w:r>
      <w:r w:rsidRPr="00256BB0">
        <w:rPr>
          <w:rFonts w:ascii="Arial" w:hAnsi="Arial" w:cs="Arial"/>
          <w:b/>
          <w:color w:val="00B0F0"/>
        </w:rPr>
        <w:t>Change</w:t>
      </w:r>
    </w:p>
    <w:p w:rsidR="00207B40" w:rsidRPr="000B71E3" w:rsidRDefault="00207B40" w:rsidP="002127F7"/>
    <w:sectPr w:rsidR="00207B40" w:rsidRPr="000B71E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0D4" w:rsidRDefault="00C470D4">
      <w:r>
        <w:separator/>
      </w:r>
    </w:p>
  </w:endnote>
  <w:endnote w:type="continuationSeparator" w:id="0">
    <w:p w:rsidR="00C470D4" w:rsidRDefault="00C4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5B4" w:rsidRDefault="008515B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0D4" w:rsidRDefault="00C470D4">
      <w:r>
        <w:separator/>
      </w:r>
    </w:p>
  </w:footnote>
  <w:footnote w:type="continuationSeparator" w:id="0">
    <w:p w:rsidR="00C470D4" w:rsidRDefault="00C47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B3C" w:rsidRDefault="001C5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5B4" w:rsidRDefault="008515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466">
      <w:rPr>
        <w:rFonts w:ascii="Arial" w:hAnsi="Arial" w:cs="Arial" w:hint="eastAsia"/>
        <w:bCs/>
        <w:noProof/>
        <w:sz w:val="18"/>
        <w:szCs w:val="18"/>
        <w:lang w:eastAsia="ja-JP"/>
      </w:rPr>
      <w:t>エラー</w:t>
    </w:r>
    <w:r w:rsidR="005A4466">
      <w:rPr>
        <w:rFonts w:ascii="Arial" w:hAnsi="Arial" w:cs="Arial" w:hint="eastAsia"/>
        <w:bCs/>
        <w:noProof/>
        <w:sz w:val="18"/>
        <w:szCs w:val="18"/>
        <w:lang w:eastAsia="ja-JP"/>
      </w:rPr>
      <w:t xml:space="preserve">! </w:t>
    </w:r>
    <w:r w:rsidR="005A44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515B4" w:rsidRDefault="008515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466">
      <w:rPr>
        <w:rFonts w:ascii="Arial" w:hAnsi="Arial" w:cs="Arial"/>
        <w:b/>
        <w:noProof/>
        <w:sz w:val="18"/>
        <w:szCs w:val="18"/>
      </w:rPr>
      <w:t>9</w:t>
    </w:r>
    <w:r>
      <w:rPr>
        <w:rFonts w:ascii="Arial" w:hAnsi="Arial" w:cs="Arial"/>
        <w:b/>
        <w:sz w:val="18"/>
        <w:szCs w:val="18"/>
      </w:rPr>
      <w:fldChar w:fldCharType="end"/>
    </w:r>
  </w:p>
  <w:p w:rsidR="008515B4" w:rsidRDefault="008515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466">
      <w:rPr>
        <w:rFonts w:ascii="Arial" w:hAnsi="Arial" w:cs="Arial" w:hint="eastAsia"/>
        <w:bCs/>
        <w:noProof/>
        <w:sz w:val="18"/>
        <w:szCs w:val="18"/>
        <w:lang w:eastAsia="ja-JP"/>
      </w:rPr>
      <w:t>エラー</w:t>
    </w:r>
    <w:r w:rsidR="005A4466">
      <w:rPr>
        <w:rFonts w:ascii="Arial" w:hAnsi="Arial" w:cs="Arial" w:hint="eastAsia"/>
        <w:bCs/>
        <w:noProof/>
        <w:sz w:val="18"/>
        <w:szCs w:val="18"/>
        <w:lang w:eastAsia="ja-JP"/>
      </w:rPr>
      <w:t xml:space="preserve">! </w:t>
    </w:r>
    <w:r w:rsidR="005A44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515B4" w:rsidRDefault="008515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7F82C07"/>
    <w:multiLevelType w:val="hybridMultilevel"/>
    <w:tmpl w:val="6AE8E696"/>
    <w:lvl w:ilvl="0" w:tplc="02D87AB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2643C87"/>
    <w:multiLevelType w:val="hybridMultilevel"/>
    <w:tmpl w:val="0C0C70AC"/>
    <w:lvl w:ilvl="0" w:tplc="4D1698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9"/>
  </w:num>
  <w:num w:numId="6">
    <w:abstractNumId w:val="6"/>
  </w:num>
  <w:num w:numId="7">
    <w:abstractNumId w:val="4"/>
  </w:num>
  <w:num w:numId="8">
    <w:abstractNumId w:val="16"/>
  </w:num>
  <w:num w:numId="9">
    <w:abstractNumId w:val="13"/>
  </w:num>
  <w:num w:numId="10">
    <w:abstractNumId w:val="14"/>
  </w:num>
  <w:num w:numId="11">
    <w:abstractNumId w:val="8"/>
  </w:num>
  <w:num w:numId="12">
    <w:abstractNumId w:val="17"/>
  </w:num>
  <w:num w:numId="13">
    <w:abstractNumId w:val="7"/>
  </w:num>
  <w:num w:numId="14">
    <w:abstractNumId w:val="3"/>
  </w:num>
  <w:num w:numId="15">
    <w:abstractNumId w:val="5"/>
  </w:num>
  <w:num w:numId="16">
    <w:abstractNumId w:val="1"/>
  </w:num>
  <w:num w:numId="17">
    <w:abstractNumId w:val="11"/>
  </w:num>
  <w:num w:numId="18">
    <w:abstractNumId w:val="15"/>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9D"/>
    <w:rsid w:val="000039FE"/>
    <w:rsid w:val="00003C49"/>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7B6"/>
    <w:rsid w:val="00064F38"/>
    <w:rsid w:val="000655A6"/>
    <w:rsid w:val="000712A4"/>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2C72"/>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3E8E"/>
    <w:rsid w:val="0019405F"/>
    <w:rsid w:val="00195FEF"/>
    <w:rsid w:val="001A1684"/>
    <w:rsid w:val="001A53C6"/>
    <w:rsid w:val="001A5F32"/>
    <w:rsid w:val="001A62A9"/>
    <w:rsid w:val="001A7235"/>
    <w:rsid w:val="001B1784"/>
    <w:rsid w:val="001B26E5"/>
    <w:rsid w:val="001B338C"/>
    <w:rsid w:val="001C357F"/>
    <w:rsid w:val="001C39B8"/>
    <w:rsid w:val="001C5B3C"/>
    <w:rsid w:val="001D0234"/>
    <w:rsid w:val="001D02C2"/>
    <w:rsid w:val="001D1406"/>
    <w:rsid w:val="001D16DF"/>
    <w:rsid w:val="001D1AF7"/>
    <w:rsid w:val="001D3DD9"/>
    <w:rsid w:val="001D572C"/>
    <w:rsid w:val="001E2BB5"/>
    <w:rsid w:val="001E4404"/>
    <w:rsid w:val="001E4FFF"/>
    <w:rsid w:val="001F0627"/>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56BB0"/>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60C6"/>
    <w:rsid w:val="002E631C"/>
    <w:rsid w:val="002E7F0F"/>
    <w:rsid w:val="002F2E45"/>
    <w:rsid w:val="00301E06"/>
    <w:rsid w:val="00303181"/>
    <w:rsid w:val="00303A32"/>
    <w:rsid w:val="00310844"/>
    <w:rsid w:val="00316075"/>
    <w:rsid w:val="00316B05"/>
    <w:rsid w:val="003172DC"/>
    <w:rsid w:val="003173B2"/>
    <w:rsid w:val="003175E2"/>
    <w:rsid w:val="00321ECD"/>
    <w:rsid w:val="00327956"/>
    <w:rsid w:val="003312E8"/>
    <w:rsid w:val="003316A2"/>
    <w:rsid w:val="00334234"/>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5AC9"/>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582B"/>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56B"/>
    <w:rsid w:val="004A2ECD"/>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5E5C"/>
    <w:rsid w:val="004E75EB"/>
    <w:rsid w:val="004E77D5"/>
    <w:rsid w:val="004F033D"/>
    <w:rsid w:val="004F0425"/>
    <w:rsid w:val="004F1172"/>
    <w:rsid w:val="004F3620"/>
    <w:rsid w:val="004F541C"/>
    <w:rsid w:val="004F6355"/>
    <w:rsid w:val="004F6C08"/>
    <w:rsid w:val="00501245"/>
    <w:rsid w:val="00504ACB"/>
    <w:rsid w:val="005054E0"/>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4739"/>
    <w:rsid w:val="005648C1"/>
    <w:rsid w:val="00565087"/>
    <w:rsid w:val="00567DC5"/>
    <w:rsid w:val="0057133F"/>
    <w:rsid w:val="00573E4F"/>
    <w:rsid w:val="00574427"/>
    <w:rsid w:val="00577A65"/>
    <w:rsid w:val="00577C87"/>
    <w:rsid w:val="00581ACD"/>
    <w:rsid w:val="00581CA7"/>
    <w:rsid w:val="00581EAE"/>
    <w:rsid w:val="00584F6C"/>
    <w:rsid w:val="005863CA"/>
    <w:rsid w:val="00586A3B"/>
    <w:rsid w:val="00590E87"/>
    <w:rsid w:val="00591F07"/>
    <w:rsid w:val="00597903"/>
    <w:rsid w:val="005A1CF5"/>
    <w:rsid w:val="005A3522"/>
    <w:rsid w:val="005A424B"/>
    <w:rsid w:val="005A4466"/>
    <w:rsid w:val="005A44EB"/>
    <w:rsid w:val="005A44F8"/>
    <w:rsid w:val="005A7CA6"/>
    <w:rsid w:val="005A7F36"/>
    <w:rsid w:val="005B0057"/>
    <w:rsid w:val="005B1F68"/>
    <w:rsid w:val="005B6F40"/>
    <w:rsid w:val="005B7085"/>
    <w:rsid w:val="005C253C"/>
    <w:rsid w:val="005C25FF"/>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69AA"/>
    <w:rsid w:val="006379A4"/>
    <w:rsid w:val="0064118F"/>
    <w:rsid w:val="006428C2"/>
    <w:rsid w:val="00642FFD"/>
    <w:rsid w:val="00644564"/>
    <w:rsid w:val="00645C63"/>
    <w:rsid w:val="00646ED5"/>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35B4"/>
    <w:rsid w:val="006E509B"/>
    <w:rsid w:val="006E5C09"/>
    <w:rsid w:val="006E5C86"/>
    <w:rsid w:val="006E72FA"/>
    <w:rsid w:val="006E78DB"/>
    <w:rsid w:val="006F0756"/>
    <w:rsid w:val="006F094E"/>
    <w:rsid w:val="006F0F28"/>
    <w:rsid w:val="006F1022"/>
    <w:rsid w:val="006F2E46"/>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15B4"/>
    <w:rsid w:val="00852F82"/>
    <w:rsid w:val="00853D04"/>
    <w:rsid w:val="00855A63"/>
    <w:rsid w:val="00862EB4"/>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E650D"/>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CDF"/>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A026D8"/>
    <w:rsid w:val="00A04DA3"/>
    <w:rsid w:val="00A04F30"/>
    <w:rsid w:val="00A072F6"/>
    <w:rsid w:val="00A0755A"/>
    <w:rsid w:val="00A10F02"/>
    <w:rsid w:val="00A130B6"/>
    <w:rsid w:val="00A15E62"/>
    <w:rsid w:val="00A164B4"/>
    <w:rsid w:val="00A16E6E"/>
    <w:rsid w:val="00A1704F"/>
    <w:rsid w:val="00A179AB"/>
    <w:rsid w:val="00A17C21"/>
    <w:rsid w:val="00A20E93"/>
    <w:rsid w:val="00A219EF"/>
    <w:rsid w:val="00A242D2"/>
    <w:rsid w:val="00A256A4"/>
    <w:rsid w:val="00A258AF"/>
    <w:rsid w:val="00A25D54"/>
    <w:rsid w:val="00A26165"/>
    <w:rsid w:val="00A26201"/>
    <w:rsid w:val="00A27C71"/>
    <w:rsid w:val="00A32C70"/>
    <w:rsid w:val="00A3345B"/>
    <w:rsid w:val="00A36B2E"/>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7145"/>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2F80"/>
    <w:rsid w:val="00B0363A"/>
    <w:rsid w:val="00B040A6"/>
    <w:rsid w:val="00B04712"/>
    <w:rsid w:val="00B05791"/>
    <w:rsid w:val="00B075F9"/>
    <w:rsid w:val="00B124CA"/>
    <w:rsid w:val="00B12CFB"/>
    <w:rsid w:val="00B15449"/>
    <w:rsid w:val="00B159D7"/>
    <w:rsid w:val="00B15CC8"/>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5EDB"/>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373"/>
    <w:rsid w:val="00B96D05"/>
    <w:rsid w:val="00BA054B"/>
    <w:rsid w:val="00BA1DB1"/>
    <w:rsid w:val="00BA2AF9"/>
    <w:rsid w:val="00BA4830"/>
    <w:rsid w:val="00BA64D8"/>
    <w:rsid w:val="00BA77AF"/>
    <w:rsid w:val="00BB057C"/>
    <w:rsid w:val="00BB1576"/>
    <w:rsid w:val="00BB1A8F"/>
    <w:rsid w:val="00BB4845"/>
    <w:rsid w:val="00BB4921"/>
    <w:rsid w:val="00BB531A"/>
    <w:rsid w:val="00BB7C72"/>
    <w:rsid w:val="00BC03B1"/>
    <w:rsid w:val="00BC0F7D"/>
    <w:rsid w:val="00BC4212"/>
    <w:rsid w:val="00BC4980"/>
    <w:rsid w:val="00BC662F"/>
    <w:rsid w:val="00BC663F"/>
    <w:rsid w:val="00BD1421"/>
    <w:rsid w:val="00BD1BEE"/>
    <w:rsid w:val="00BD560E"/>
    <w:rsid w:val="00BE0170"/>
    <w:rsid w:val="00BE086D"/>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470D4"/>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0DC"/>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CE2"/>
    <w:rsid w:val="00D47F9B"/>
    <w:rsid w:val="00D50AA9"/>
    <w:rsid w:val="00D510EF"/>
    <w:rsid w:val="00D533E6"/>
    <w:rsid w:val="00D55D0A"/>
    <w:rsid w:val="00D5618A"/>
    <w:rsid w:val="00D56A3C"/>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28A1"/>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1C75"/>
    <w:rsid w:val="00DA2A04"/>
    <w:rsid w:val="00DA2A25"/>
    <w:rsid w:val="00DA3032"/>
    <w:rsid w:val="00DA3A5C"/>
    <w:rsid w:val="00DA7A03"/>
    <w:rsid w:val="00DB08DC"/>
    <w:rsid w:val="00DB1115"/>
    <w:rsid w:val="00DB1818"/>
    <w:rsid w:val="00DB2273"/>
    <w:rsid w:val="00DB25B3"/>
    <w:rsid w:val="00DB38CA"/>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677E"/>
    <w:rsid w:val="00DD7118"/>
    <w:rsid w:val="00DE211F"/>
    <w:rsid w:val="00DE4F71"/>
    <w:rsid w:val="00DE5FA7"/>
    <w:rsid w:val="00DE75AC"/>
    <w:rsid w:val="00DF2B1F"/>
    <w:rsid w:val="00DF4884"/>
    <w:rsid w:val="00DF62CD"/>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064A"/>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ECA"/>
    <w:rsid w:val="00F45DE1"/>
    <w:rsid w:val="00F4699F"/>
    <w:rsid w:val="00F54D2D"/>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0A75"/>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44587"/>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a8"/>
    <w:rsid w:val="007B24EB"/>
    <w:pPr>
      <w:spacing w:after="0"/>
    </w:pPr>
    <w:rPr>
      <w:rFonts w:ascii="Segoe UI" w:hAnsi="Segoe UI" w:cs="Segoe UI"/>
      <w:sz w:val="18"/>
      <w:szCs w:val="18"/>
    </w:rPr>
  </w:style>
  <w:style w:type="character" w:customStyle="1" w:styleId="a8">
    <w:name w:val="吹き出し (文字)"/>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9">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a">
    <w:name w:val="Body Text"/>
    <w:basedOn w:val="a"/>
    <w:link w:val="ab"/>
    <w:rsid w:val="00392FD6"/>
    <w:pPr>
      <w:spacing w:after="120"/>
    </w:pPr>
    <w:rPr>
      <w:rFonts w:eastAsia="DengXian"/>
    </w:rPr>
  </w:style>
  <w:style w:type="character" w:customStyle="1" w:styleId="ab">
    <w:name w:val="本文 (文字)"/>
    <w:link w:val="aa"/>
    <w:rsid w:val="00392FD6"/>
    <w:rPr>
      <w:rFonts w:eastAsia="DengXian"/>
      <w:lang w:val="en-GB" w:eastAsia="en-US"/>
    </w:rPr>
  </w:style>
  <w:style w:type="character" w:customStyle="1" w:styleId="NOZchn">
    <w:name w:val="NO Zchn"/>
    <w:link w:val="NO"/>
    <w:rsid w:val="00C60F59"/>
    <w:rPr>
      <w:lang w:val="en-GB" w:eastAsia="en-US"/>
    </w:rPr>
  </w:style>
  <w:style w:type="character" w:styleId="ac">
    <w:name w:val="Hyperlink"/>
    <w:rsid w:val="001110B4"/>
    <w:rPr>
      <w:color w:val="0000FF"/>
      <w:u w:val="single"/>
    </w:rPr>
  </w:style>
  <w:style w:type="character" w:customStyle="1" w:styleId="10">
    <w:name w:val="見出し 1 (文字)"/>
    <w:link w:val="1"/>
    <w:rsid w:val="00FE6CCC"/>
    <w:rPr>
      <w:rFonts w:ascii="Arial" w:hAnsi="Arial"/>
      <w:sz w:val="36"/>
      <w:lang w:eastAsia="en-US"/>
    </w:rPr>
  </w:style>
  <w:style w:type="character" w:customStyle="1" w:styleId="20">
    <w:name w:val="見出し 2 (文字)"/>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0">
    <w:name w:val="見出し 4 (文字)"/>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ad">
    <w:name w:val="List Number"/>
    <w:basedOn w:val="ae"/>
    <w:rsid w:val="006D410B"/>
    <w:pPr>
      <w:ind w:left="568" w:hanging="284"/>
      <w:contextualSpacing w:val="0"/>
    </w:pPr>
  </w:style>
  <w:style w:type="paragraph" w:styleId="ae">
    <w:name w:val="List"/>
    <w:basedOn w:val="a"/>
    <w:rsid w:val="006D410B"/>
    <w:pPr>
      <w:ind w:left="283" w:hanging="283"/>
      <w:contextualSpacing/>
    </w:pPr>
  </w:style>
  <w:style w:type="paragraph" w:customStyle="1" w:styleId="CRCoverPage">
    <w:name w:val="CR Cover Page"/>
    <w:rsid w:val="001C5B3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2839210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C08FC-3E12-4A10-B697-2FD0E77D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11</Pages>
  <Words>3363</Words>
  <Characters>19171</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22</vt:i4>
      </vt:variant>
    </vt:vector>
  </HeadingPairs>
  <TitlesOfParts>
    <vt:vector size="24" baseType="lpstr">
      <vt:lpstr>3GPP TS ab.cde</vt:lpstr>
      <vt:lpstr>3GPP TS ab.cde</vt:lpstr>
      <vt:lpstr>Foreword</vt:lpstr>
      <vt:lpstr>1	Scope</vt:lpstr>
      <vt:lpstr>2	References</vt:lpstr>
      <vt:lpstr>3	Definitions and abbreviations</vt:lpstr>
      <vt:lpstr>    3.1	Definitions</vt:lpstr>
      <vt:lpstr>    3.2	Abbreviations</vt:lpstr>
      <vt:lpstr>4	Overview</vt:lpstr>
      <vt:lpstr>    4.1	Introduction</vt:lpstr>
      <vt:lpstr>5	Services offered by the UDM</vt:lpstr>
      <vt:lpstr>    5.1	Introduction</vt:lpstr>
      <vt:lpstr>    5.2	Nudm_SubscriberDataManagement Service</vt:lpstr>
      <vt:lpstr>        5.2.1	Service Description</vt:lpstr>
      <vt:lpstr>        5.2.2	Service Operations</vt:lpstr>
      <vt:lpstr>    5.3	Nudm_UEContextManagement Service</vt:lpstr>
      <vt:lpstr>        5.3.1	Service Description</vt:lpstr>
      <vt:lpstr>        5.3.2	Service Operations</vt:lpstr>
      <vt:lpstr>    5.4	Nudm_UEAuthentication Service</vt:lpstr>
      <vt:lpstr>        5.4.1	Service Description </vt:lpstr>
      <vt:lpstr>        5.4.2	Service Operations</vt:lpstr>
      <vt:lpstr>    5.5	Nudm_EventExposure Service</vt:lpstr>
      <vt:lpstr>        5.5.1	Service Description</vt:lpstr>
      <vt:lpstr>        5.5.2	Service Operations</vt:lpstr>
    </vt:vector>
  </TitlesOfParts>
  <Company>ETSI</Company>
  <LinksUpToDate>false</LinksUpToDate>
  <CharactersWithSpaces>22490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18</cp:revision>
  <dcterms:created xsi:type="dcterms:W3CDTF">2019-08-08T04:41:00Z</dcterms:created>
  <dcterms:modified xsi:type="dcterms:W3CDTF">2019-08-15T05:46:00Z</dcterms:modified>
</cp:coreProperties>
</file>